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3E8D" w:rsidRPr="006250E7" w:rsidRDefault="00503E8D" w:rsidP="00503E8D">
      <w:pPr>
        <w:keepLines/>
        <w:widowControl w:val="0"/>
        <w:tabs>
          <w:tab w:val="right" w:pos="10440"/>
          <w:tab w:val="right" w:pos="13323"/>
        </w:tabs>
        <w:overflowPunct/>
        <w:autoSpaceDE/>
        <w:autoSpaceDN/>
        <w:adjustRightInd/>
        <w:spacing w:after="0"/>
        <w:textAlignment w:val="auto"/>
        <w:rPr>
          <w:rFonts w:ascii="Arial" w:eastAsia="MS Mincho" w:hAnsi="Arial"/>
          <w:b/>
          <w:sz w:val="24"/>
          <w:lang w:val="en-US" w:eastAsia="en-US"/>
        </w:rPr>
      </w:pPr>
      <w:bookmarkStart w:id="0" w:name="Title"/>
      <w:bookmarkStart w:id="1" w:name="DocumentFor"/>
      <w:bookmarkStart w:id="2" w:name="OLE_LINK12"/>
      <w:bookmarkEnd w:id="0"/>
      <w:bookmarkEnd w:id="1"/>
      <w:r w:rsidRPr="006250E7">
        <w:rPr>
          <w:rFonts w:ascii="Arial" w:eastAsia="MS Mincho" w:hAnsi="Arial"/>
          <w:b/>
          <w:sz w:val="24"/>
          <w:lang w:val="en-US" w:eastAsia="en-US"/>
        </w:rPr>
        <w:t>3</w:t>
      </w:r>
      <w:r>
        <w:rPr>
          <w:rFonts w:ascii="Arial" w:eastAsia="MS Mincho" w:hAnsi="Arial"/>
          <w:b/>
          <w:sz w:val="24"/>
          <w:lang w:val="en-US" w:eastAsia="en-US"/>
        </w:rPr>
        <w:t>GPP TSG-RAN WG4 Meeting # 102-e</w:t>
      </w:r>
      <w:r w:rsidRPr="006250E7" w:rsidDel="00277FAB">
        <w:rPr>
          <w:rFonts w:ascii="Arial" w:eastAsia="MS Mincho" w:hAnsi="Arial"/>
          <w:b/>
          <w:sz w:val="24"/>
          <w:lang w:val="en-US" w:eastAsia="en-US"/>
        </w:rPr>
        <w:t xml:space="preserve"> </w:t>
      </w:r>
      <w:r>
        <w:rPr>
          <w:rFonts w:ascii="Arial" w:eastAsia="MS Mincho" w:hAnsi="Arial"/>
          <w:b/>
          <w:sz w:val="24"/>
          <w:lang w:val="en-US" w:eastAsia="en-US"/>
        </w:rPr>
        <w:tab/>
      </w:r>
      <w:r w:rsidR="0015438A" w:rsidRPr="0015438A">
        <w:rPr>
          <w:rFonts w:ascii="Arial" w:eastAsia="MS Mincho" w:hAnsi="Arial"/>
          <w:b/>
          <w:sz w:val="24"/>
          <w:lang w:val="en-US" w:eastAsia="en-US"/>
        </w:rPr>
        <w:t>R4-2205156</w:t>
      </w:r>
    </w:p>
    <w:p w:rsidR="00503E8D" w:rsidRPr="006250E7" w:rsidRDefault="00503E8D" w:rsidP="00503E8D">
      <w:pPr>
        <w:widowControl w:val="0"/>
        <w:tabs>
          <w:tab w:val="right" w:pos="9781"/>
          <w:tab w:val="right" w:pos="13323"/>
        </w:tabs>
        <w:overflowPunct/>
        <w:autoSpaceDE/>
        <w:autoSpaceDN/>
        <w:adjustRightInd/>
        <w:spacing w:after="0"/>
        <w:textAlignment w:val="auto"/>
        <w:outlineLvl w:val="0"/>
        <w:rPr>
          <w:rFonts w:ascii="Arial" w:eastAsia="MS Mincho" w:hAnsi="Arial"/>
          <w:b/>
          <w:sz w:val="24"/>
          <w:lang w:val="en-US" w:eastAsia="en-US"/>
        </w:rPr>
      </w:pPr>
      <w:r w:rsidRPr="006250E7">
        <w:rPr>
          <w:rFonts w:ascii="Arial" w:eastAsia="MS Mincho" w:hAnsi="Arial"/>
          <w:b/>
          <w:sz w:val="24"/>
          <w:lang w:val="en-US" w:eastAsia="en-US"/>
        </w:rPr>
        <w:t xml:space="preserve">Electronic Meeting, </w:t>
      </w:r>
      <w:r w:rsidRPr="0024488F">
        <w:rPr>
          <w:rFonts w:ascii="Arial" w:eastAsia="MS Mincho" w:hAnsi="Arial"/>
          <w:b/>
          <w:sz w:val="24"/>
          <w:lang w:val="en-US" w:eastAsia="en-US"/>
        </w:rPr>
        <w:t>February 21 – March 3, 2022</w:t>
      </w:r>
    </w:p>
    <w:bookmarkEnd w:id="2"/>
    <w:p w:rsidR="00237FCA" w:rsidRPr="00503E8D" w:rsidRDefault="00237FCA" w:rsidP="00563F22">
      <w:pPr>
        <w:ind w:left="1985" w:hanging="1985"/>
        <w:rPr>
          <w:rFonts w:ascii="Arial" w:hAnsi="Arial"/>
          <w:b/>
          <w:noProof/>
          <w:sz w:val="24"/>
          <w:lang w:val="en-US"/>
        </w:rPr>
      </w:pPr>
    </w:p>
    <w:p w:rsidR="00563F22" w:rsidRPr="00790524" w:rsidRDefault="00563F22" w:rsidP="00563F22">
      <w:pPr>
        <w:ind w:left="1985" w:hanging="1985"/>
        <w:rPr>
          <w:rFonts w:ascii="Arial" w:hAnsi="Arial" w:cs="Arial"/>
          <w:b/>
        </w:rPr>
      </w:pPr>
      <w:r w:rsidRPr="00790524">
        <w:rPr>
          <w:rFonts w:ascii="Arial" w:hAnsi="Arial" w:cs="Arial"/>
          <w:b/>
        </w:rPr>
        <w:t xml:space="preserve">Source: </w:t>
      </w:r>
      <w:r w:rsidRPr="00790524">
        <w:rPr>
          <w:rFonts w:ascii="Arial" w:hAnsi="Arial" w:cs="Arial"/>
          <w:b/>
        </w:rPr>
        <w:tab/>
      </w:r>
      <w:r w:rsidR="0022484B" w:rsidRPr="00B304DB">
        <w:rPr>
          <w:rFonts w:ascii="Arial" w:hAnsi="Arial" w:cs="Arial"/>
        </w:rPr>
        <w:t>Huawei, HiSilicon</w:t>
      </w:r>
    </w:p>
    <w:p w:rsidR="00563F22" w:rsidRPr="00B304DB" w:rsidRDefault="00563F22" w:rsidP="00563F22">
      <w:pPr>
        <w:ind w:left="1985" w:hanging="1985"/>
        <w:rPr>
          <w:rFonts w:ascii="Arial" w:hAnsi="Arial" w:cs="Arial"/>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BE186A" w:rsidRPr="00BE186A">
        <w:rPr>
          <w:rFonts w:ascii="Arial" w:hAnsi="Arial" w:cs="Arial"/>
        </w:rPr>
        <w:t>TP for wider channel bandwidth</w:t>
      </w:r>
    </w:p>
    <w:p w:rsidR="00563F22" w:rsidRPr="00F378D6" w:rsidRDefault="00563F22" w:rsidP="00563F22">
      <w:pPr>
        <w:ind w:left="1985" w:hanging="1985"/>
        <w:rPr>
          <w:rFonts w:ascii="Arial" w:hAnsi="Arial" w:cs="Arial"/>
          <w:b/>
        </w:rPr>
      </w:pPr>
      <w:r w:rsidRPr="00790524">
        <w:rPr>
          <w:rFonts w:ascii="Arial" w:hAnsi="Arial" w:cs="Arial"/>
          <w:b/>
        </w:rPr>
        <w:t>Agenda Item:</w:t>
      </w:r>
      <w:r w:rsidRPr="00790524">
        <w:rPr>
          <w:rFonts w:ascii="Arial" w:hAnsi="Arial" w:cs="Arial"/>
          <w:b/>
        </w:rPr>
        <w:tab/>
      </w:r>
      <w:r w:rsidR="00525BB8" w:rsidRPr="00525BB8">
        <w:rPr>
          <w:rFonts w:ascii="Arial" w:hAnsi="Arial" w:cs="Arial"/>
        </w:rPr>
        <w:t>11.2.</w:t>
      </w:r>
      <w:r w:rsidR="00BE186A">
        <w:rPr>
          <w:rFonts w:ascii="Arial" w:hAnsi="Arial" w:cs="Arial"/>
        </w:rPr>
        <w:t>2</w:t>
      </w:r>
    </w:p>
    <w:p w:rsidR="00563F22" w:rsidRPr="00563F22" w:rsidRDefault="00563F22" w:rsidP="00563F22">
      <w:pPr>
        <w:ind w:left="1985" w:hanging="1985"/>
        <w:rPr>
          <w:rFonts w:ascii="Arial" w:hAnsi="Arial" w:cs="Arial"/>
          <w:b/>
        </w:rPr>
      </w:pPr>
      <w:r w:rsidRPr="00790524">
        <w:rPr>
          <w:rFonts w:ascii="Arial" w:hAnsi="Arial" w:cs="Arial"/>
          <w:b/>
        </w:rPr>
        <w:t>Document for:</w:t>
      </w:r>
      <w:r w:rsidRPr="00790524">
        <w:rPr>
          <w:rFonts w:ascii="Arial" w:hAnsi="Arial" w:cs="Arial"/>
          <w:b/>
        </w:rPr>
        <w:tab/>
      </w:r>
      <w:r w:rsidR="00961F85">
        <w:rPr>
          <w:rFonts w:ascii="Arial" w:hAnsi="Arial" w:cs="Arial"/>
        </w:rPr>
        <w:t>Approval</w:t>
      </w:r>
    </w:p>
    <w:p w:rsidR="00563F22" w:rsidRDefault="00220CF9" w:rsidP="00563F22">
      <w:pPr>
        <w:pStyle w:val="1"/>
        <w:tabs>
          <w:tab w:val="num" w:pos="397"/>
        </w:tabs>
        <w:ind w:left="533" w:hanging="533"/>
      </w:pPr>
      <w:r>
        <w:t xml:space="preserve">1 </w:t>
      </w:r>
      <w:r w:rsidR="00563F22">
        <w:rPr>
          <w:rFonts w:hint="eastAsia"/>
        </w:rPr>
        <w:t>Introduction</w:t>
      </w:r>
    </w:p>
    <w:p w:rsidR="0059027B" w:rsidRDefault="0059027B" w:rsidP="0059027B">
      <w:pPr>
        <w:spacing w:before="120"/>
      </w:pPr>
      <w:r>
        <w:t>A new SI has been approved on efficient utilization of licensed spectrum that is not aligned with existing NR channel bandwidths [1]. One of the objective is to evaluate the use of larger channel bandwidths.</w:t>
      </w:r>
    </w:p>
    <w:p w:rsidR="0059027B" w:rsidRPr="00284B2F" w:rsidRDefault="0059027B" w:rsidP="0059027B">
      <w:pPr>
        <w:pStyle w:val="af0"/>
        <w:numPr>
          <w:ilvl w:val="0"/>
          <w:numId w:val="15"/>
        </w:numPr>
        <w:ind w:firstLine="400"/>
        <w:rPr>
          <w:lang w:eastAsia="ko-KR"/>
        </w:rPr>
      </w:pPr>
      <w:r w:rsidRPr="00284B2F">
        <w:rPr>
          <w:lang w:eastAsia="ko-KR"/>
        </w:rPr>
        <w:t>Evaluate the potential use of larger channel bandwidths than operator licensed bandwidth, including the impacts on regulatory emission requirements</w:t>
      </w:r>
      <w:r>
        <w:rPr>
          <w:lang w:eastAsia="ko-KR"/>
        </w:rPr>
        <w:t>/UE output power implications and</w:t>
      </w:r>
      <w:r w:rsidRPr="00284B2F">
        <w:rPr>
          <w:lang w:eastAsia="ko-KR"/>
        </w:rPr>
        <w:t xml:space="preserve"> UE </w:t>
      </w:r>
      <w:r>
        <w:rPr>
          <w:lang w:eastAsia="ko-KR"/>
        </w:rPr>
        <w:t>ACS/</w:t>
      </w:r>
      <w:r w:rsidRPr="00284B2F">
        <w:rPr>
          <w:lang w:eastAsia="ko-KR"/>
        </w:rPr>
        <w:t>blocking impacts</w:t>
      </w:r>
      <w:r>
        <w:rPr>
          <w:lang w:eastAsia="ko-KR"/>
        </w:rPr>
        <w:t xml:space="preserve"> depending on the guard band and the SCS</w:t>
      </w:r>
      <w:r w:rsidRPr="00284B2F">
        <w:rPr>
          <w:lang w:eastAsia="ko-KR"/>
        </w:rPr>
        <w:t>.</w:t>
      </w:r>
    </w:p>
    <w:p w:rsidR="0059027B" w:rsidRPr="00DB688D" w:rsidRDefault="0059027B" w:rsidP="0059027B">
      <w:pPr>
        <w:spacing w:before="120"/>
      </w:pPr>
      <w:r>
        <w:t>The contribution provides the update on the approach for the TR.</w:t>
      </w:r>
    </w:p>
    <w:p w:rsidR="00445DA7" w:rsidRPr="0059027B" w:rsidRDefault="0059027B" w:rsidP="00F355D1">
      <w:r>
        <w:t xml:space="preserve">On signalling and configuration aspects, there are two methods are described in the </w:t>
      </w:r>
      <w:r w:rsidR="00DE06C2">
        <w:t xml:space="preserve">clause 6.1.2.1 and 6.1.2.2. One is the </w:t>
      </w:r>
      <w:r w:rsidR="00DE06C2">
        <w:rPr>
          <w:lang w:val="en-US"/>
        </w:rPr>
        <w:t>the method using Next larger channel bandwidth is broadcast in SIB1 and the other on is using Next smaller channel bandwidth. Hence the attached update is needed for general aspects.</w:t>
      </w:r>
    </w:p>
    <w:p w:rsidR="00A45357" w:rsidRDefault="00376C2F" w:rsidP="00A15CF2">
      <w:pPr>
        <w:pStyle w:val="1"/>
        <w:tabs>
          <w:tab w:val="num" w:pos="397"/>
        </w:tabs>
        <w:ind w:left="533" w:hanging="533"/>
      </w:pPr>
      <w:r>
        <w:t xml:space="preserve">3 </w:t>
      </w:r>
      <w:r w:rsidR="00563F22">
        <w:t>C</w:t>
      </w:r>
      <w:r w:rsidR="00563F22">
        <w:rPr>
          <w:rFonts w:hint="eastAsia"/>
        </w:rPr>
        <w:t>onclusions</w:t>
      </w:r>
    </w:p>
    <w:p w:rsidR="00296633" w:rsidRDefault="00523B83" w:rsidP="00FD5A1B">
      <w:r>
        <w:rPr>
          <w:rFonts w:hint="eastAsia"/>
        </w:rPr>
        <w:t>I</w:t>
      </w:r>
      <w:r w:rsidR="00525BB8">
        <w:t>t is proposed to approve the TP</w:t>
      </w:r>
      <w:r w:rsidR="00647D45">
        <w:rPr>
          <w:lang w:val="en-US"/>
        </w:rPr>
        <w:t xml:space="preserve"> on</w:t>
      </w:r>
      <w:r w:rsidR="0059027B" w:rsidRPr="0059027B">
        <w:t xml:space="preserve"> </w:t>
      </w:r>
      <w:r w:rsidR="0059027B">
        <w:t>the use of larger channel bandwidths</w:t>
      </w:r>
      <w:r w:rsidR="00ED10BE">
        <w:rPr>
          <w:lang w:val="en-US"/>
        </w:rPr>
        <w:t xml:space="preserve"> approach for the TR.</w:t>
      </w:r>
    </w:p>
    <w:p w:rsidR="00563F22" w:rsidRPr="00563F22" w:rsidRDefault="00563F22" w:rsidP="00563F22">
      <w:pPr>
        <w:pStyle w:val="1"/>
        <w:tabs>
          <w:tab w:val="num" w:pos="397"/>
        </w:tabs>
        <w:ind w:left="533" w:hanging="533"/>
      </w:pPr>
      <w:r>
        <w:t xml:space="preserve">References </w:t>
      </w:r>
    </w:p>
    <w:p w:rsidR="00924FAF" w:rsidRDefault="00C00181" w:rsidP="00C00181">
      <w:pPr>
        <w:pStyle w:val="References"/>
      </w:pPr>
      <w:r w:rsidRPr="00C00181">
        <w:t>RP-202103</w:t>
      </w:r>
      <w:r w:rsidR="0025622A">
        <w:rPr>
          <w:rFonts w:hint="eastAsia"/>
        </w:rPr>
        <w:t>,</w:t>
      </w:r>
      <w:r w:rsidR="0025622A">
        <w:t xml:space="preserve"> </w:t>
      </w:r>
      <w:r w:rsidRPr="00C00181">
        <w:t>New SID: Study on Efficient utilization of licensed spectrum that is not aligned with existing NR channel bandwidths</w:t>
      </w:r>
      <w:r w:rsidR="00924FAF" w:rsidRPr="00924FAF">
        <w:t xml:space="preserve">, </w:t>
      </w:r>
      <w:r w:rsidRPr="00C00181">
        <w:t>T-Mobile USA, Ericsson</w:t>
      </w:r>
    </w:p>
    <w:p w:rsidR="00525BB8" w:rsidRDefault="00525BB8" w:rsidP="00525BB8">
      <w:pPr>
        <w:pStyle w:val="References"/>
      </w:pPr>
      <w:r w:rsidRPr="00525BB8">
        <w:t xml:space="preserve">R4-2201512, RF requirements for overlapping CA, </w:t>
      </w:r>
      <w:r>
        <w:rPr>
          <w:rFonts w:hint="eastAsia"/>
        </w:rPr>
        <w:t>,</w:t>
      </w:r>
      <w:r>
        <w:t xml:space="preserve"> Huawei</w:t>
      </w:r>
    </w:p>
    <w:p w:rsidR="00525BB8" w:rsidRDefault="00525BB8" w:rsidP="00525BB8">
      <w:pPr>
        <w:pStyle w:val="References"/>
        <w:numPr>
          <w:ilvl w:val="0"/>
          <w:numId w:val="0"/>
        </w:numPr>
        <w:ind w:left="360"/>
      </w:pPr>
    </w:p>
    <w:p w:rsidR="00647D45" w:rsidRPr="002963E3" w:rsidRDefault="00647D45" w:rsidP="002963E3">
      <w:pPr>
        <w:overflowPunct/>
        <w:autoSpaceDE/>
        <w:autoSpaceDN/>
        <w:adjustRightInd/>
        <w:spacing w:after="0"/>
        <w:textAlignment w:val="auto"/>
        <w:rPr>
          <w:szCs w:val="16"/>
        </w:rPr>
      </w:pPr>
      <w:r>
        <w:rPr>
          <w:szCs w:val="16"/>
        </w:rPr>
        <w:br w:type="page"/>
      </w:r>
    </w:p>
    <w:p w:rsidR="002963E3" w:rsidRDefault="002963E3" w:rsidP="002963E3"/>
    <w:p w:rsidR="002963E3" w:rsidRDefault="002963E3" w:rsidP="002963E3">
      <w:pPr>
        <w:pStyle w:val="1"/>
      </w:pPr>
      <w:r>
        <w:tab/>
        <w:t>Text Proposal for TR 38.844</w:t>
      </w:r>
    </w:p>
    <w:p w:rsidR="002963E3" w:rsidRDefault="002963E3" w:rsidP="002963E3">
      <w:pPr>
        <w:jc w:val="center"/>
        <w:rPr>
          <w:noProof/>
          <w:color w:val="C00000"/>
          <w:sz w:val="28"/>
          <w:szCs w:val="28"/>
        </w:rPr>
      </w:pPr>
      <w:r w:rsidRPr="002963E3">
        <w:rPr>
          <w:noProof/>
          <w:color w:val="C00000"/>
          <w:sz w:val="28"/>
          <w:szCs w:val="28"/>
        </w:rPr>
        <w:t>==== Start of Changes ===</w:t>
      </w:r>
    </w:p>
    <w:p w:rsidR="0059027B" w:rsidRDefault="0059027B" w:rsidP="0059027B">
      <w:pPr>
        <w:pStyle w:val="3"/>
      </w:pPr>
      <w:r>
        <w:t>6.1.1</w:t>
      </w:r>
      <w:r>
        <w:tab/>
        <w:t>General Aspects</w:t>
      </w:r>
    </w:p>
    <w:p w:rsidR="0059027B" w:rsidRPr="009436AE" w:rsidRDefault="0059027B" w:rsidP="0059027B">
      <w:pPr>
        <w:rPr>
          <w:rFonts w:eastAsiaTheme="minorEastAsia"/>
        </w:rPr>
      </w:pPr>
      <w:r w:rsidRPr="009436AE">
        <w:rPr>
          <w:rFonts w:eastAsiaTheme="minorEastAsia"/>
        </w:rPr>
        <w:t>This clause describes, in general terms, how to utilize an irregular Channel Bandwidth by deploying the “larger channel Bandwidth” method.</w:t>
      </w:r>
    </w:p>
    <w:p w:rsidR="0059027B" w:rsidRPr="009436AE" w:rsidRDefault="0059027B" w:rsidP="0059027B">
      <w:pPr>
        <w:rPr>
          <w:rFonts w:eastAsiaTheme="minorEastAsia"/>
        </w:rPr>
      </w:pPr>
      <w:r w:rsidRPr="009436AE">
        <w:rPr>
          <w:rFonts w:eastAsiaTheme="minorEastAsia"/>
        </w:rPr>
        <w:t>The premise idea is that the system is configured with the larger channel bandwidth</w:t>
      </w:r>
      <w:r>
        <w:rPr>
          <w:rFonts w:eastAsiaTheme="minorEastAsia"/>
        </w:rPr>
        <w:t xml:space="preserve">, </w:t>
      </w:r>
      <w:bookmarkStart w:id="3" w:name="_GoBack"/>
      <w:del w:id="4" w:author="Huawei" w:date="2022-02-14T16:59:00Z">
        <w:r w:rsidDel="0059027B">
          <w:rPr>
            <w:rFonts w:eastAsiaTheme="minorEastAsia"/>
          </w:rPr>
          <w:delText xml:space="preserve">as indicated in the broadcast System Information, </w:delText>
        </w:r>
        <w:r w:rsidRPr="009436AE" w:rsidDel="0059027B">
          <w:rPr>
            <w:rFonts w:eastAsiaTheme="minorEastAsia"/>
          </w:rPr>
          <w:delText xml:space="preserve">, </w:delText>
        </w:r>
      </w:del>
      <w:bookmarkEnd w:id="3"/>
      <w:r w:rsidRPr="009436AE">
        <w:rPr>
          <w:rFonts w:eastAsiaTheme="minorEastAsia"/>
        </w:rPr>
        <w:t xml:space="preserve">but the actual number of scheduled RBs is restricted so that it matches actual spectrum allocation ensuring sufficiently large guard bands. </w:t>
      </w:r>
    </w:p>
    <w:p w:rsidR="0059027B" w:rsidRPr="009436AE" w:rsidRDefault="0059027B" w:rsidP="0059027B">
      <w:pPr>
        <w:jc w:val="center"/>
        <w:rPr>
          <w:rFonts w:eastAsiaTheme="minorEastAsia"/>
          <w:color w:val="FF0000"/>
        </w:rPr>
      </w:pPr>
      <w:r w:rsidRPr="009436AE">
        <w:rPr>
          <w:rFonts w:eastAsiaTheme="minorEastAsia"/>
          <w:noProof/>
          <w:color w:val="FF0000"/>
          <w:lang w:val="en-US"/>
        </w:rPr>
        <w:drawing>
          <wp:inline distT="0" distB="0" distL="0" distR="0" wp14:anchorId="7A76D5D1" wp14:editId="3BF5A0FF">
            <wp:extent cx="1308100" cy="71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xt_larger.eps"/>
                    <pic:cNvPicPr/>
                  </pic:nvPicPr>
                  <pic:blipFill>
                    <a:blip r:embed="rId8">
                      <a:extLst>
                        <a:ext uri="{28A0092B-C50C-407E-A947-70E740481C1C}">
                          <a14:useLocalDpi xmlns:a14="http://schemas.microsoft.com/office/drawing/2010/main" val="0"/>
                        </a:ext>
                      </a:extLst>
                    </a:blip>
                    <a:stretch>
                      <a:fillRect/>
                    </a:stretch>
                  </pic:blipFill>
                  <pic:spPr>
                    <a:xfrm>
                      <a:off x="0" y="0"/>
                      <a:ext cx="1308100" cy="711200"/>
                    </a:xfrm>
                    <a:prstGeom prst="rect">
                      <a:avLst/>
                    </a:prstGeom>
                  </pic:spPr>
                </pic:pic>
              </a:graphicData>
            </a:graphic>
          </wp:inline>
        </w:drawing>
      </w:r>
    </w:p>
    <w:p w:rsidR="0059027B" w:rsidRDefault="0059027B" w:rsidP="0059027B">
      <w:pPr>
        <w:keepLines/>
        <w:spacing w:after="240"/>
        <w:jc w:val="center"/>
        <w:rPr>
          <w:rFonts w:ascii="Arial" w:eastAsiaTheme="minorEastAsia" w:hAnsi="Arial"/>
          <w:b/>
        </w:rPr>
      </w:pPr>
      <w:r w:rsidRPr="009436AE">
        <w:rPr>
          <w:rFonts w:ascii="Arial" w:eastAsiaTheme="minorEastAsia" w:hAnsi="Arial"/>
          <w:b/>
        </w:rPr>
        <w:t xml:space="preserve">Figure </w:t>
      </w:r>
      <w:r>
        <w:rPr>
          <w:rFonts w:ascii="Arial" w:eastAsiaTheme="minorEastAsia" w:hAnsi="Arial"/>
          <w:b/>
        </w:rPr>
        <w:t>6.1.1</w:t>
      </w:r>
      <w:r w:rsidRPr="009436AE">
        <w:rPr>
          <w:rFonts w:ascii="Arial" w:eastAsiaTheme="minorEastAsia" w:hAnsi="Arial"/>
          <w:b/>
        </w:rPr>
        <w:t>-1: Using the next larger channel bandwidth (example for 7MHz).</w:t>
      </w:r>
    </w:p>
    <w:p w:rsidR="0059027B" w:rsidRPr="009436AE" w:rsidRDefault="0059027B" w:rsidP="0059027B">
      <w:pPr>
        <w:pStyle w:val="NO"/>
        <w:rPr>
          <w:rFonts w:ascii="Arial" w:hAnsi="Arial"/>
          <w:b/>
        </w:rPr>
      </w:pPr>
      <w:r>
        <w:t>NOTE:</w:t>
      </w:r>
      <w:r>
        <w:tab/>
        <w:t>It should be checked further whether it is possible to configure the next larger channel so that it goes over the band edge and which implications it has.</w:t>
      </w:r>
    </w:p>
    <w:p w:rsidR="0059027B" w:rsidRDefault="0059027B" w:rsidP="0059027B">
      <w:pPr>
        <w:rPr>
          <w:rFonts w:eastAsiaTheme="minorEastAsia"/>
        </w:rPr>
      </w:pPr>
      <w:r w:rsidRPr="009436AE">
        <w:rPr>
          <w:rFonts w:eastAsiaTheme="minorEastAsia"/>
        </w:rPr>
        <w:t xml:space="preserve">One of the first aspects for this approach is the size of guard bands and the anticipated number of schedulable RBs. </w:t>
      </w:r>
      <w:r>
        <w:rPr>
          <w:rFonts w:eastAsiaTheme="minorEastAsia"/>
        </w:rPr>
        <w:t>F</w:t>
      </w:r>
      <w:r w:rsidRPr="009436AE">
        <w:rPr>
          <w:rFonts w:eastAsiaTheme="minorEastAsia"/>
        </w:rPr>
        <w:t xml:space="preserve">or the standard channel bandwidths, both values are captured in the corresponding specification to avoid any misinterpretation on how many RBs can be configured and scheduled. Following the same principle for every irregular channel bandwidth </w:t>
      </w:r>
      <w:r>
        <w:rPr>
          <w:rFonts w:eastAsiaTheme="minorEastAsia"/>
        </w:rPr>
        <w:t xml:space="preserve">would be </w:t>
      </w:r>
      <w:r w:rsidRPr="009436AE">
        <w:rPr>
          <w:rFonts w:eastAsiaTheme="minorEastAsia"/>
        </w:rPr>
        <w:t xml:space="preserve">feasible, but </w:t>
      </w:r>
      <w:r>
        <w:rPr>
          <w:rFonts w:eastAsiaTheme="minorEastAsia"/>
        </w:rPr>
        <w:t>would</w:t>
      </w:r>
      <w:r w:rsidRPr="009436AE">
        <w:rPr>
          <w:rFonts w:eastAsiaTheme="minorEastAsia"/>
        </w:rPr>
        <w:t xml:space="preserve"> create </w:t>
      </w:r>
      <w:r>
        <w:rPr>
          <w:rFonts w:eastAsiaTheme="minorEastAsia"/>
        </w:rPr>
        <w:t xml:space="preserve">the </w:t>
      </w:r>
      <w:r w:rsidRPr="009436AE">
        <w:rPr>
          <w:rFonts w:eastAsiaTheme="minorEastAsia"/>
        </w:rPr>
        <w:t xml:space="preserve">same amount of technical specification work as if the corresponding irregular channel bandwidth were explicitly added to the specifications. Thus, the number of "available" RBs can be calculated based on certain assumptions. </w:t>
      </w:r>
    </w:p>
    <w:p w:rsidR="0059027B" w:rsidRDefault="0059027B" w:rsidP="0059027B">
      <w:r>
        <w:t xml:space="preserve">The maximum number of "available" or "schedulable" RBs for a particular irregular channel bandwidth can be calculated based on the assumption of using larger guard bands from the next </w:t>
      </w:r>
      <w:r w:rsidRPr="00156770">
        <w:rPr>
          <w:i/>
          <w:iCs/>
        </w:rPr>
        <w:t>larger</w:t>
      </w:r>
      <w:r>
        <w:t xml:space="preserve"> channel bandwidth. As an example, while considering the 7MHz channel bandwidth, the assumption is to consider next larger 10MHz channel guard bands at both ends, from which number of available RBs can be calculated. </w:t>
      </w:r>
    </w:p>
    <w:p w:rsidR="0059027B" w:rsidRDefault="0059027B" w:rsidP="0059027B">
      <w:pPr>
        <w:pStyle w:val="NO"/>
      </w:pPr>
      <w:r w:rsidRPr="008310E3">
        <w:t>NOTE:</w:t>
      </w:r>
      <w:r w:rsidRPr="008310E3">
        <w:tab/>
        <w:t xml:space="preserve">Since a UE will be configured with the channel bandwidth, which is larger than the actual allocation, and it is not expected to provide the usual stop-band attenuation at the edges of the irregular channel bandwidth, it is necessary to verify the level of potential degradation of ACS/blocking. </w:t>
      </w:r>
      <w:r>
        <w:t>Sub-clause 6.1.3 provides further information on UE filters and potential performance.</w:t>
      </w:r>
    </w:p>
    <w:p w:rsidR="0059027B" w:rsidRDefault="0059027B" w:rsidP="0059027B">
      <w:pPr>
        <w:pStyle w:val="NO"/>
        <w:rPr>
          <w:lang w:eastAsia="zh-CN"/>
        </w:rPr>
      </w:pPr>
      <w:r>
        <w:t>NOTE:</w:t>
      </w:r>
      <w:r>
        <w:tab/>
        <w:t xml:space="preserve">Similarly, the gNB operating with wider channel filters cannot be expected to provide stop-band attenuation at the edges of the irregular channel bandwidth to guarantee the co-existence. </w:t>
      </w:r>
      <w:r w:rsidRPr="008310E3">
        <w:t xml:space="preserve">Further information on </w:t>
      </w:r>
      <w:r>
        <w:t xml:space="preserve">gNB transmit channel filters and </w:t>
      </w:r>
      <w:r w:rsidRPr="008310E3">
        <w:t>ACS/blocking should be provided to assess resulting performance</w:t>
      </w:r>
      <w:r>
        <w:t xml:space="preserve"> degradation and the gap to the RF performance requirements</w:t>
      </w:r>
      <w:r w:rsidRPr="008310E3">
        <w:t>.</w:t>
      </w:r>
      <w:r>
        <w:t xml:space="preserve"> </w:t>
      </w:r>
      <w:r w:rsidRPr="0066502A">
        <w:rPr>
          <w:lang w:eastAsia="zh-CN"/>
        </w:rPr>
        <w:t>The gNB Tx transmitter filter assumption is FFS.</w:t>
      </w:r>
      <w:r>
        <w:t xml:space="preserve"> </w:t>
      </w:r>
    </w:p>
    <w:p w:rsidR="0059027B" w:rsidRPr="00156770" w:rsidRDefault="0059027B" w:rsidP="0059027B">
      <w:r w:rsidRPr="0066502A">
        <w:t>Table 6.1.1-1 below presents example maximum number of available RBs for different irregular channel bandwidths considered in this study item.</w:t>
      </w:r>
    </w:p>
    <w:p w:rsidR="0059027B" w:rsidRPr="00156770" w:rsidRDefault="0059027B" w:rsidP="0059027B">
      <w:pPr>
        <w:pStyle w:val="NO"/>
        <w:rPr>
          <w:rFonts w:eastAsia="宋体"/>
          <w:lang w:eastAsia="zh-CN"/>
        </w:rPr>
      </w:pPr>
      <w:r w:rsidRPr="0066502A">
        <w:t>NOTE:</w:t>
      </w:r>
      <w:r w:rsidRPr="0066502A">
        <w:tab/>
        <w:t>Number of available RBs and spectral utilisation are taken from R4-2112365.</w:t>
      </w:r>
      <w:r>
        <w:t xml:space="preserve"> </w:t>
      </w:r>
      <w:r w:rsidRPr="0066502A">
        <w:rPr>
          <w:lang w:eastAsia="zh-CN"/>
        </w:rPr>
        <w:t>The gNB transmitter filter assumption used to derive the RB numbers is FFS.</w:t>
      </w:r>
      <w:r w:rsidRPr="0066502A">
        <w:t xml:space="preserve"> </w:t>
      </w:r>
    </w:p>
    <w:p w:rsidR="0059027B" w:rsidRDefault="0059027B" w:rsidP="0059027B">
      <w:pPr>
        <w:pStyle w:val="TH"/>
      </w:pPr>
      <w:r>
        <w:lastRenderedPageBreak/>
        <w:t>Table 6.1.1-1: Exemplary number of RBs based on the next larger channel guard bands (15kHz SCS).</w:t>
      </w:r>
    </w:p>
    <w:tbl>
      <w:tblPr>
        <w:tblStyle w:val="ad"/>
        <w:tblW w:w="0" w:type="auto"/>
        <w:tblInd w:w="562" w:type="dxa"/>
        <w:tblLook w:val="04A0" w:firstRow="1" w:lastRow="0" w:firstColumn="1" w:lastColumn="0" w:noHBand="0" w:noVBand="1"/>
      </w:tblPr>
      <w:tblGrid>
        <w:gridCol w:w="1134"/>
        <w:gridCol w:w="1276"/>
        <w:gridCol w:w="1559"/>
        <w:gridCol w:w="1276"/>
        <w:gridCol w:w="1211"/>
        <w:gridCol w:w="1276"/>
      </w:tblGrid>
      <w:tr w:rsidR="0059027B" w:rsidTr="00246F51">
        <w:tc>
          <w:tcPr>
            <w:tcW w:w="1134" w:type="dxa"/>
          </w:tcPr>
          <w:p w:rsidR="0059027B" w:rsidRPr="008310E3" w:rsidRDefault="0059027B" w:rsidP="00246F51">
            <w:pPr>
              <w:pStyle w:val="TAH"/>
            </w:pPr>
            <w:r w:rsidRPr="008310E3">
              <w:t>Channel (MHz)</w:t>
            </w:r>
          </w:p>
        </w:tc>
        <w:tc>
          <w:tcPr>
            <w:tcW w:w="1276" w:type="dxa"/>
          </w:tcPr>
          <w:p w:rsidR="0059027B" w:rsidRPr="008310E3" w:rsidRDefault="0059027B" w:rsidP="00246F51">
            <w:pPr>
              <w:pStyle w:val="TAH"/>
            </w:pPr>
            <w:r w:rsidRPr="008310E3">
              <w:t>Next larger channel (MHz)</w:t>
            </w:r>
          </w:p>
        </w:tc>
        <w:tc>
          <w:tcPr>
            <w:tcW w:w="1559" w:type="dxa"/>
          </w:tcPr>
          <w:p w:rsidR="0059027B" w:rsidRPr="008310E3" w:rsidRDefault="0059027B" w:rsidP="00246F51">
            <w:pPr>
              <w:pStyle w:val="TAH"/>
            </w:pPr>
            <w:r w:rsidRPr="008310E3">
              <w:t>Next larger channel guard band (kHz)</w:t>
            </w:r>
          </w:p>
        </w:tc>
        <w:tc>
          <w:tcPr>
            <w:tcW w:w="1276" w:type="dxa"/>
          </w:tcPr>
          <w:p w:rsidR="0059027B" w:rsidRPr="008310E3" w:rsidRDefault="0059027B" w:rsidP="00246F51">
            <w:pPr>
              <w:pStyle w:val="TAH"/>
            </w:pPr>
            <w:r w:rsidRPr="008310E3">
              <w:t xml:space="preserve">Next larger channel </w:t>
            </w:r>
          </w:p>
          <w:p w:rsidR="0059027B" w:rsidRPr="008310E3" w:rsidRDefault="0059027B" w:rsidP="00246F51">
            <w:pPr>
              <w:pStyle w:val="TAH"/>
            </w:pPr>
            <w:r w:rsidRPr="008310E3">
              <w:t>Nrb</w:t>
            </w:r>
          </w:p>
        </w:tc>
        <w:tc>
          <w:tcPr>
            <w:tcW w:w="1211" w:type="dxa"/>
          </w:tcPr>
          <w:p w:rsidR="0059027B" w:rsidRPr="008310E3" w:rsidRDefault="0059027B" w:rsidP="00246F51">
            <w:pPr>
              <w:pStyle w:val="TAH"/>
            </w:pPr>
            <w:r w:rsidRPr="008310E3">
              <w:t>Channel Nrb</w:t>
            </w:r>
          </w:p>
        </w:tc>
        <w:tc>
          <w:tcPr>
            <w:tcW w:w="1276" w:type="dxa"/>
          </w:tcPr>
          <w:p w:rsidR="0059027B" w:rsidRPr="008310E3" w:rsidRDefault="0059027B" w:rsidP="00246F51">
            <w:pPr>
              <w:pStyle w:val="TAH"/>
            </w:pPr>
            <w:r w:rsidRPr="008310E3">
              <w:t>Utilisation (%)</w:t>
            </w:r>
          </w:p>
        </w:tc>
      </w:tr>
      <w:tr w:rsidR="0059027B" w:rsidTr="00246F51">
        <w:tc>
          <w:tcPr>
            <w:tcW w:w="1134" w:type="dxa"/>
          </w:tcPr>
          <w:p w:rsidR="0059027B" w:rsidRPr="008310E3" w:rsidRDefault="0059027B" w:rsidP="00246F51">
            <w:pPr>
              <w:pStyle w:val="TAC"/>
            </w:pPr>
            <w:r w:rsidRPr="008310E3">
              <w:t>6</w:t>
            </w:r>
          </w:p>
        </w:tc>
        <w:tc>
          <w:tcPr>
            <w:tcW w:w="1276" w:type="dxa"/>
          </w:tcPr>
          <w:p w:rsidR="0059027B" w:rsidRPr="008310E3" w:rsidRDefault="0059027B" w:rsidP="00246F51">
            <w:pPr>
              <w:pStyle w:val="TAC"/>
            </w:pPr>
            <w:r w:rsidRPr="008310E3">
              <w:t>10</w:t>
            </w:r>
          </w:p>
        </w:tc>
        <w:tc>
          <w:tcPr>
            <w:tcW w:w="1559" w:type="dxa"/>
          </w:tcPr>
          <w:p w:rsidR="0059027B" w:rsidRPr="008310E3" w:rsidRDefault="0059027B" w:rsidP="00246F51">
            <w:pPr>
              <w:pStyle w:val="TAC"/>
            </w:pPr>
            <w:r w:rsidRPr="008310E3">
              <w:t>312,5</w:t>
            </w:r>
          </w:p>
        </w:tc>
        <w:tc>
          <w:tcPr>
            <w:tcW w:w="1276" w:type="dxa"/>
          </w:tcPr>
          <w:p w:rsidR="0059027B" w:rsidRPr="008310E3" w:rsidRDefault="0059027B" w:rsidP="00246F51">
            <w:pPr>
              <w:pStyle w:val="TAC"/>
            </w:pPr>
            <w:r w:rsidRPr="008310E3">
              <w:t>52</w:t>
            </w:r>
          </w:p>
        </w:tc>
        <w:tc>
          <w:tcPr>
            <w:tcW w:w="1211" w:type="dxa"/>
          </w:tcPr>
          <w:p w:rsidR="0059027B" w:rsidRPr="008310E3" w:rsidRDefault="0059027B" w:rsidP="00246F51">
            <w:pPr>
              <w:pStyle w:val="TAC"/>
            </w:pPr>
            <w:r w:rsidRPr="008310E3">
              <w:t>29</w:t>
            </w:r>
          </w:p>
        </w:tc>
        <w:tc>
          <w:tcPr>
            <w:tcW w:w="1276" w:type="dxa"/>
          </w:tcPr>
          <w:p w:rsidR="0059027B" w:rsidRPr="008310E3" w:rsidRDefault="0059027B" w:rsidP="00246F51">
            <w:pPr>
              <w:pStyle w:val="TAC"/>
            </w:pPr>
            <w:r w:rsidRPr="008310E3">
              <w:t>87</w:t>
            </w:r>
          </w:p>
        </w:tc>
      </w:tr>
      <w:tr w:rsidR="0059027B" w:rsidTr="00246F51">
        <w:tc>
          <w:tcPr>
            <w:tcW w:w="1134" w:type="dxa"/>
          </w:tcPr>
          <w:p w:rsidR="0059027B" w:rsidRPr="008310E3" w:rsidRDefault="0059027B" w:rsidP="00246F51">
            <w:pPr>
              <w:pStyle w:val="TAC"/>
            </w:pPr>
            <w:r w:rsidRPr="008310E3">
              <w:t>7</w:t>
            </w:r>
          </w:p>
        </w:tc>
        <w:tc>
          <w:tcPr>
            <w:tcW w:w="1276" w:type="dxa"/>
          </w:tcPr>
          <w:p w:rsidR="0059027B" w:rsidRPr="008310E3" w:rsidRDefault="0059027B" w:rsidP="00246F51">
            <w:pPr>
              <w:pStyle w:val="TAC"/>
            </w:pPr>
            <w:r w:rsidRPr="008310E3">
              <w:t>10</w:t>
            </w:r>
          </w:p>
        </w:tc>
        <w:tc>
          <w:tcPr>
            <w:tcW w:w="1559" w:type="dxa"/>
          </w:tcPr>
          <w:p w:rsidR="0059027B" w:rsidRPr="008310E3" w:rsidRDefault="0059027B" w:rsidP="00246F51">
            <w:pPr>
              <w:pStyle w:val="TAC"/>
            </w:pPr>
            <w:r w:rsidRPr="008310E3">
              <w:t>312,5</w:t>
            </w:r>
          </w:p>
        </w:tc>
        <w:tc>
          <w:tcPr>
            <w:tcW w:w="1276" w:type="dxa"/>
          </w:tcPr>
          <w:p w:rsidR="0059027B" w:rsidRPr="008310E3" w:rsidRDefault="0059027B" w:rsidP="00246F51">
            <w:pPr>
              <w:pStyle w:val="TAC"/>
            </w:pPr>
            <w:r w:rsidRPr="008310E3">
              <w:t>52</w:t>
            </w:r>
          </w:p>
        </w:tc>
        <w:tc>
          <w:tcPr>
            <w:tcW w:w="1211" w:type="dxa"/>
          </w:tcPr>
          <w:p w:rsidR="0059027B" w:rsidRPr="008310E3" w:rsidRDefault="0059027B" w:rsidP="00246F51">
            <w:pPr>
              <w:pStyle w:val="TAC"/>
            </w:pPr>
            <w:r w:rsidRPr="008310E3">
              <w:t>35</w:t>
            </w:r>
          </w:p>
        </w:tc>
        <w:tc>
          <w:tcPr>
            <w:tcW w:w="1276" w:type="dxa"/>
          </w:tcPr>
          <w:p w:rsidR="0059027B" w:rsidRPr="008310E3" w:rsidRDefault="0059027B" w:rsidP="00246F51">
            <w:pPr>
              <w:pStyle w:val="TAC"/>
            </w:pPr>
            <w:r w:rsidRPr="008310E3">
              <w:t>90</w:t>
            </w:r>
          </w:p>
        </w:tc>
      </w:tr>
      <w:tr w:rsidR="0059027B" w:rsidTr="00246F51">
        <w:tc>
          <w:tcPr>
            <w:tcW w:w="1134" w:type="dxa"/>
          </w:tcPr>
          <w:p w:rsidR="0059027B" w:rsidRPr="008310E3" w:rsidRDefault="0059027B" w:rsidP="00246F51">
            <w:pPr>
              <w:pStyle w:val="TAC"/>
            </w:pPr>
            <w:r w:rsidRPr="008310E3">
              <w:t>11</w:t>
            </w:r>
          </w:p>
        </w:tc>
        <w:tc>
          <w:tcPr>
            <w:tcW w:w="1276" w:type="dxa"/>
          </w:tcPr>
          <w:p w:rsidR="0059027B" w:rsidRPr="008310E3" w:rsidRDefault="0059027B" w:rsidP="00246F51">
            <w:pPr>
              <w:pStyle w:val="TAC"/>
            </w:pPr>
            <w:r w:rsidRPr="008310E3">
              <w:t>15</w:t>
            </w:r>
          </w:p>
        </w:tc>
        <w:tc>
          <w:tcPr>
            <w:tcW w:w="1559" w:type="dxa"/>
          </w:tcPr>
          <w:p w:rsidR="0059027B" w:rsidRPr="008310E3" w:rsidRDefault="0059027B" w:rsidP="00246F51">
            <w:pPr>
              <w:pStyle w:val="TAC"/>
            </w:pPr>
            <w:r w:rsidRPr="008310E3">
              <w:t>382,5</w:t>
            </w:r>
          </w:p>
        </w:tc>
        <w:tc>
          <w:tcPr>
            <w:tcW w:w="1276" w:type="dxa"/>
          </w:tcPr>
          <w:p w:rsidR="0059027B" w:rsidRPr="008310E3" w:rsidRDefault="0059027B" w:rsidP="00246F51">
            <w:pPr>
              <w:pStyle w:val="TAC"/>
            </w:pPr>
            <w:r w:rsidRPr="008310E3">
              <w:t>79</w:t>
            </w:r>
          </w:p>
        </w:tc>
        <w:tc>
          <w:tcPr>
            <w:tcW w:w="1211" w:type="dxa"/>
          </w:tcPr>
          <w:p w:rsidR="0059027B" w:rsidRPr="008310E3" w:rsidRDefault="0059027B" w:rsidP="00246F51">
            <w:pPr>
              <w:pStyle w:val="TAC"/>
            </w:pPr>
            <w:r w:rsidRPr="008310E3">
              <w:t>56</w:t>
            </w:r>
          </w:p>
        </w:tc>
        <w:tc>
          <w:tcPr>
            <w:tcW w:w="1276" w:type="dxa"/>
          </w:tcPr>
          <w:p w:rsidR="0059027B" w:rsidRPr="008310E3" w:rsidRDefault="0059027B" w:rsidP="00246F51">
            <w:pPr>
              <w:pStyle w:val="TAC"/>
            </w:pPr>
            <w:r w:rsidRPr="008310E3">
              <w:t>91,6</w:t>
            </w:r>
          </w:p>
        </w:tc>
      </w:tr>
      <w:tr w:rsidR="0059027B" w:rsidTr="00246F51">
        <w:tc>
          <w:tcPr>
            <w:tcW w:w="1134" w:type="dxa"/>
          </w:tcPr>
          <w:p w:rsidR="0059027B" w:rsidRPr="008310E3" w:rsidRDefault="0059027B" w:rsidP="00246F51">
            <w:pPr>
              <w:pStyle w:val="TAC"/>
            </w:pPr>
            <w:r w:rsidRPr="008310E3">
              <w:t>12</w:t>
            </w:r>
          </w:p>
        </w:tc>
        <w:tc>
          <w:tcPr>
            <w:tcW w:w="1276" w:type="dxa"/>
          </w:tcPr>
          <w:p w:rsidR="0059027B" w:rsidRPr="008310E3" w:rsidRDefault="0059027B" w:rsidP="00246F51">
            <w:pPr>
              <w:pStyle w:val="TAC"/>
            </w:pPr>
            <w:r w:rsidRPr="008310E3">
              <w:t>15</w:t>
            </w:r>
          </w:p>
        </w:tc>
        <w:tc>
          <w:tcPr>
            <w:tcW w:w="1559" w:type="dxa"/>
          </w:tcPr>
          <w:p w:rsidR="0059027B" w:rsidRPr="008310E3" w:rsidRDefault="0059027B" w:rsidP="00246F51">
            <w:pPr>
              <w:pStyle w:val="TAC"/>
            </w:pPr>
            <w:r w:rsidRPr="008310E3">
              <w:t>382,5</w:t>
            </w:r>
          </w:p>
        </w:tc>
        <w:tc>
          <w:tcPr>
            <w:tcW w:w="1276" w:type="dxa"/>
          </w:tcPr>
          <w:p w:rsidR="0059027B" w:rsidRPr="008310E3" w:rsidRDefault="0059027B" w:rsidP="00246F51">
            <w:pPr>
              <w:pStyle w:val="TAC"/>
            </w:pPr>
            <w:r w:rsidRPr="008310E3">
              <w:t>79</w:t>
            </w:r>
          </w:p>
        </w:tc>
        <w:tc>
          <w:tcPr>
            <w:tcW w:w="1211" w:type="dxa"/>
          </w:tcPr>
          <w:p w:rsidR="0059027B" w:rsidRPr="008310E3" w:rsidRDefault="0059027B" w:rsidP="00246F51">
            <w:pPr>
              <w:pStyle w:val="TAC"/>
            </w:pPr>
            <w:r w:rsidRPr="008310E3">
              <w:t>62</w:t>
            </w:r>
          </w:p>
        </w:tc>
        <w:tc>
          <w:tcPr>
            <w:tcW w:w="1276" w:type="dxa"/>
          </w:tcPr>
          <w:p w:rsidR="0059027B" w:rsidRPr="008310E3" w:rsidRDefault="0059027B" w:rsidP="00246F51">
            <w:pPr>
              <w:pStyle w:val="TAC"/>
            </w:pPr>
            <w:r w:rsidRPr="008310E3">
              <w:t>93</w:t>
            </w:r>
          </w:p>
        </w:tc>
      </w:tr>
      <w:tr w:rsidR="0059027B" w:rsidTr="00246F51">
        <w:tc>
          <w:tcPr>
            <w:tcW w:w="1134" w:type="dxa"/>
          </w:tcPr>
          <w:p w:rsidR="0059027B" w:rsidRPr="008310E3" w:rsidRDefault="0059027B" w:rsidP="00246F51">
            <w:pPr>
              <w:pStyle w:val="TAC"/>
            </w:pPr>
            <w:r w:rsidRPr="008310E3">
              <w:t>13</w:t>
            </w:r>
          </w:p>
        </w:tc>
        <w:tc>
          <w:tcPr>
            <w:tcW w:w="1276" w:type="dxa"/>
          </w:tcPr>
          <w:p w:rsidR="0059027B" w:rsidRPr="008310E3" w:rsidRDefault="0059027B" w:rsidP="00246F51">
            <w:pPr>
              <w:pStyle w:val="TAC"/>
            </w:pPr>
            <w:r w:rsidRPr="008310E3">
              <w:t>15</w:t>
            </w:r>
          </w:p>
        </w:tc>
        <w:tc>
          <w:tcPr>
            <w:tcW w:w="1559" w:type="dxa"/>
          </w:tcPr>
          <w:p w:rsidR="0059027B" w:rsidRPr="008310E3" w:rsidRDefault="0059027B" w:rsidP="00246F51">
            <w:pPr>
              <w:pStyle w:val="TAC"/>
            </w:pPr>
            <w:r w:rsidRPr="008310E3">
              <w:t>382,5</w:t>
            </w:r>
          </w:p>
        </w:tc>
        <w:tc>
          <w:tcPr>
            <w:tcW w:w="1276" w:type="dxa"/>
          </w:tcPr>
          <w:p w:rsidR="0059027B" w:rsidRPr="008310E3" w:rsidRDefault="0059027B" w:rsidP="00246F51">
            <w:pPr>
              <w:pStyle w:val="TAC"/>
            </w:pPr>
            <w:r w:rsidRPr="008310E3">
              <w:t>79</w:t>
            </w:r>
          </w:p>
        </w:tc>
        <w:tc>
          <w:tcPr>
            <w:tcW w:w="1211" w:type="dxa"/>
          </w:tcPr>
          <w:p w:rsidR="0059027B" w:rsidRPr="008310E3" w:rsidRDefault="0059027B" w:rsidP="00246F51">
            <w:pPr>
              <w:pStyle w:val="TAC"/>
            </w:pPr>
            <w:r w:rsidRPr="008310E3">
              <w:t>67</w:t>
            </w:r>
          </w:p>
        </w:tc>
        <w:tc>
          <w:tcPr>
            <w:tcW w:w="1276" w:type="dxa"/>
          </w:tcPr>
          <w:p w:rsidR="0059027B" w:rsidRPr="008310E3" w:rsidRDefault="0059027B" w:rsidP="00246F51">
            <w:pPr>
              <w:pStyle w:val="TAC"/>
            </w:pPr>
            <w:r w:rsidRPr="008310E3">
              <w:t>92,8</w:t>
            </w:r>
          </w:p>
        </w:tc>
      </w:tr>
    </w:tbl>
    <w:p w:rsidR="0059027B" w:rsidRDefault="0059027B" w:rsidP="0059027B"/>
    <w:p w:rsidR="0059027B" w:rsidRDefault="0059027B" w:rsidP="0059027B">
      <w:r>
        <w:t xml:space="preserve">Table 6.1.1-2 below presents similar calculations for 30kHz SCS, from which one can see that combination of 30kHz SCS and the next larger channel is not generally a good approach for small channel bandwidths. The main reason is that 30kHz SCS has much larger guard bands, which immediately impacts number of available RBs. </w:t>
      </w:r>
      <w:r w:rsidRPr="00936B08">
        <w:t>As a small summary, assuming using guard band from the next larger channel the resulting spectrum Utilization would range from 87 to 92.8% for an SCS of 15kHz and 72 to 88.6% for an SCS of 30kHz.</w:t>
      </w:r>
      <w:r w:rsidRPr="00E77CF3">
        <w:t xml:space="preserve"> </w:t>
      </w:r>
    </w:p>
    <w:p w:rsidR="0059027B" w:rsidRPr="00D47864" w:rsidRDefault="0059027B" w:rsidP="0059027B">
      <w:pPr>
        <w:pStyle w:val="NO"/>
        <w:rPr>
          <w:lang w:eastAsia="zh-CN"/>
        </w:rPr>
      </w:pPr>
      <w:r w:rsidRPr="0066502A">
        <w:t>NOTE:</w:t>
      </w:r>
      <w:r w:rsidRPr="0066502A">
        <w:tab/>
        <w:t>Number of available RBs and spectral utilisation are taken from R4-2112365.</w:t>
      </w:r>
      <w:r>
        <w:t xml:space="preserve"> </w:t>
      </w:r>
      <w:r w:rsidRPr="0066502A">
        <w:rPr>
          <w:lang w:eastAsia="zh-CN"/>
        </w:rPr>
        <w:t>The gNB transmitter filter assumption used to derive the RB numbers is FFS.</w:t>
      </w:r>
      <w:r w:rsidRPr="0066502A">
        <w:rPr>
          <w:rFonts w:hint="eastAsia"/>
          <w:lang w:eastAsia="zh-CN"/>
        </w:rPr>
        <w:t xml:space="preserve"> </w:t>
      </w:r>
    </w:p>
    <w:p w:rsidR="0059027B" w:rsidRDefault="0059027B" w:rsidP="0059027B">
      <w:pPr>
        <w:pStyle w:val="TH"/>
      </w:pPr>
      <w:r>
        <w:t>Table 6.1.1-2: Exemplary number of RBs based on the next larger channel guard bands (30kHz SCS).</w:t>
      </w:r>
    </w:p>
    <w:tbl>
      <w:tblPr>
        <w:tblStyle w:val="ad"/>
        <w:tblW w:w="0" w:type="auto"/>
        <w:tblInd w:w="562" w:type="dxa"/>
        <w:tblLook w:val="04A0" w:firstRow="1" w:lastRow="0" w:firstColumn="1" w:lastColumn="0" w:noHBand="0" w:noVBand="1"/>
      </w:tblPr>
      <w:tblGrid>
        <w:gridCol w:w="1134"/>
        <w:gridCol w:w="1276"/>
        <w:gridCol w:w="1559"/>
        <w:gridCol w:w="1276"/>
        <w:gridCol w:w="1134"/>
        <w:gridCol w:w="1276"/>
      </w:tblGrid>
      <w:tr w:rsidR="0059027B" w:rsidTr="00246F51">
        <w:tc>
          <w:tcPr>
            <w:tcW w:w="1134" w:type="dxa"/>
          </w:tcPr>
          <w:p w:rsidR="0059027B" w:rsidRPr="008310E3" w:rsidRDefault="0059027B" w:rsidP="00246F51">
            <w:pPr>
              <w:pStyle w:val="TAH"/>
            </w:pPr>
            <w:r w:rsidRPr="008310E3">
              <w:t>Channel (MHz)</w:t>
            </w:r>
          </w:p>
        </w:tc>
        <w:tc>
          <w:tcPr>
            <w:tcW w:w="1276" w:type="dxa"/>
          </w:tcPr>
          <w:p w:rsidR="0059027B" w:rsidRPr="008310E3" w:rsidRDefault="0059027B" w:rsidP="00246F51">
            <w:pPr>
              <w:pStyle w:val="TAH"/>
            </w:pPr>
            <w:r w:rsidRPr="008310E3">
              <w:t>Next larger channel (MHz)</w:t>
            </w:r>
          </w:p>
        </w:tc>
        <w:tc>
          <w:tcPr>
            <w:tcW w:w="1559" w:type="dxa"/>
          </w:tcPr>
          <w:p w:rsidR="0059027B" w:rsidRPr="008310E3" w:rsidRDefault="0059027B" w:rsidP="00246F51">
            <w:pPr>
              <w:pStyle w:val="TAH"/>
            </w:pPr>
            <w:r w:rsidRPr="008310E3">
              <w:t>Next larger channel guard band (kHz)</w:t>
            </w:r>
          </w:p>
        </w:tc>
        <w:tc>
          <w:tcPr>
            <w:tcW w:w="1276" w:type="dxa"/>
          </w:tcPr>
          <w:p w:rsidR="0059027B" w:rsidRPr="008310E3" w:rsidRDefault="0059027B" w:rsidP="00246F51">
            <w:pPr>
              <w:pStyle w:val="TAH"/>
            </w:pPr>
            <w:r w:rsidRPr="008310E3">
              <w:t>Next larger channel Nrb</w:t>
            </w:r>
          </w:p>
        </w:tc>
        <w:tc>
          <w:tcPr>
            <w:tcW w:w="1134" w:type="dxa"/>
          </w:tcPr>
          <w:p w:rsidR="0059027B" w:rsidRPr="008310E3" w:rsidRDefault="0059027B" w:rsidP="00246F51">
            <w:pPr>
              <w:pStyle w:val="TAH"/>
            </w:pPr>
            <w:r w:rsidRPr="008310E3">
              <w:t>Channel Nrb</w:t>
            </w:r>
          </w:p>
        </w:tc>
        <w:tc>
          <w:tcPr>
            <w:tcW w:w="1276" w:type="dxa"/>
          </w:tcPr>
          <w:p w:rsidR="0059027B" w:rsidRPr="008310E3" w:rsidRDefault="0059027B" w:rsidP="00246F51">
            <w:pPr>
              <w:pStyle w:val="TAH"/>
            </w:pPr>
            <w:r w:rsidRPr="008310E3">
              <w:t>Utilisation (%)</w:t>
            </w:r>
          </w:p>
        </w:tc>
      </w:tr>
      <w:tr w:rsidR="0059027B" w:rsidTr="00246F51">
        <w:tc>
          <w:tcPr>
            <w:tcW w:w="1134" w:type="dxa"/>
          </w:tcPr>
          <w:p w:rsidR="0059027B" w:rsidRPr="008310E3" w:rsidRDefault="0059027B" w:rsidP="00246F51">
            <w:pPr>
              <w:pStyle w:val="TAC"/>
            </w:pPr>
            <w:r w:rsidRPr="008310E3">
              <w:t>6</w:t>
            </w:r>
          </w:p>
        </w:tc>
        <w:tc>
          <w:tcPr>
            <w:tcW w:w="1276" w:type="dxa"/>
          </w:tcPr>
          <w:p w:rsidR="0059027B" w:rsidRPr="008310E3" w:rsidRDefault="0059027B" w:rsidP="00246F51">
            <w:pPr>
              <w:pStyle w:val="TAC"/>
            </w:pPr>
            <w:r w:rsidRPr="008310E3">
              <w:t>10</w:t>
            </w:r>
          </w:p>
        </w:tc>
        <w:tc>
          <w:tcPr>
            <w:tcW w:w="1559" w:type="dxa"/>
          </w:tcPr>
          <w:p w:rsidR="0059027B" w:rsidRPr="008310E3" w:rsidRDefault="0059027B" w:rsidP="00246F51">
            <w:pPr>
              <w:pStyle w:val="TAC"/>
            </w:pPr>
            <w:r w:rsidRPr="008310E3">
              <w:t>665</w:t>
            </w:r>
          </w:p>
        </w:tc>
        <w:tc>
          <w:tcPr>
            <w:tcW w:w="1276" w:type="dxa"/>
          </w:tcPr>
          <w:p w:rsidR="0059027B" w:rsidRPr="008310E3" w:rsidRDefault="0059027B" w:rsidP="00246F51">
            <w:pPr>
              <w:pStyle w:val="TAC"/>
            </w:pPr>
            <w:r w:rsidRPr="008310E3">
              <w:t>24</w:t>
            </w:r>
          </w:p>
        </w:tc>
        <w:tc>
          <w:tcPr>
            <w:tcW w:w="1134" w:type="dxa"/>
          </w:tcPr>
          <w:p w:rsidR="0059027B" w:rsidRPr="008310E3" w:rsidRDefault="0059027B" w:rsidP="00246F51">
            <w:pPr>
              <w:pStyle w:val="TAC"/>
            </w:pPr>
            <w:r w:rsidRPr="008310E3">
              <w:t>12</w:t>
            </w:r>
          </w:p>
        </w:tc>
        <w:tc>
          <w:tcPr>
            <w:tcW w:w="1276" w:type="dxa"/>
          </w:tcPr>
          <w:p w:rsidR="0059027B" w:rsidRPr="008310E3" w:rsidRDefault="0059027B" w:rsidP="00246F51">
            <w:pPr>
              <w:pStyle w:val="TAC"/>
            </w:pPr>
            <w:r w:rsidRPr="008310E3">
              <w:t>72</w:t>
            </w:r>
          </w:p>
        </w:tc>
      </w:tr>
      <w:tr w:rsidR="0059027B" w:rsidTr="00246F51">
        <w:tc>
          <w:tcPr>
            <w:tcW w:w="1134" w:type="dxa"/>
          </w:tcPr>
          <w:p w:rsidR="0059027B" w:rsidRPr="008310E3" w:rsidRDefault="0059027B" w:rsidP="00246F51">
            <w:pPr>
              <w:pStyle w:val="TAC"/>
            </w:pPr>
            <w:r w:rsidRPr="008310E3">
              <w:t>7</w:t>
            </w:r>
          </w:p>
        </w:tc>
        <w:tc>
          <w:tcPr>
            <w:tcW w:w="1276" w:type="dxa"/>
          </w:tcPr>
          <w:p w:rsidR="0059027B" w:rsidRPr="008310E3" w:rsidRDefault="0059027B" w:rsidP="00246F51">
            <w:pPr>
              <w:pStyle w:val="TAC"/>
            </w:pPr>
            <w:r w:rsidRPr="008310E3">
              <w:t>10</w:t>
            </w:r>
          </w:p>
        </w:tc>
        <w:tc>
          <w:tcPr>
            <w:tcW w:w="1559" w:type="dxa"/>
          </w:tcPr>
          <w:p w:rsidR="0059027B" w:rsidRPr="008310E3" w:rsidRDefault="0059027B" w:rsidP="00246F51">
            <w:pPr>
              <w:pStyle w:val="TAC"/>
            </w:pPr>
            <w:r w:rsidRPr="008310E3">
              <w:t>665</w:t>
            </w:r>
          </w:p>
        </w:tc>
        <w:tc>
          <w:tcPr>
            <w:tcW w:w="1276" w:type="dxa"/>
          </w:tcPr>
          <w:p w:rsidR="0059027B" w:rsidRPr="008310E3" w:rsidRDefault="0059027B" w:rsidP="00246F51">
            <w:pPr>
              <w:pStyle w:val="TAC"/>
            </w:pPr>
            <w:r w:rsidRPr="008310E3">
              <w:t>24</w:t>
            </w:r>
          </w:p>
        </w:tc>
        <w:tc>
          <w:tcPr>
            <w:tcW w:w="1134" w:type="dxa"/>
          </w:tcPr>
          <w:p w:rsidR="0059027B" w:rsidRPr="008310E3" w:rsidRDefault="0059027B" w:rsidP="00246F51">
            <w:pPr>
              <w:pStyle w:val="TAC"/>
            </w:pPr>
            <w:r w:rsidRPr="008310E3">
              <w:t>15</w:t>
            </w:r>
          </w:p>
        </w:tc>
        <w:tc>
          <w:tcPr>
            <w:tcW w:w="1276" w:type="dxa"/>
          </w:tcPr>
          <w:p w:rsidR="0059027B" w:rsidRPr="008310E3" w:rsidRDefault="0059027B" w:rsidP="00246F51">
            <w:pPr>
              <w:pStyle w:val="TAC"/>
            </w:pPr>
            <w:r w:rsidRPr="008310E3">
              <w:t>77,1</w:t>
            </w:r>
          </w:p>
        </w:tc>
      </w:tr>
      <w:tr w:rsidR="0059027B" w:rsidTr="00246F51">
        <w:tc>
          <w:tcPr>
            <w:tcW w:w="1134" w:type="dxa"/>
          </w:tcPr>
          <w:p w:rsidR="0059027B" w:rsidRPr="008310E3" w:rsidRDefault="0059027B" w:rsidP="00246F51">
            <w:pPr>
              <w:pStyle w:val="TAC"/>
            </w:pPr>
            <w:r w:rsidRPr="008310E3">
              <w:t>11</w:t>
            </w:r>
          </w:p>
        </w:tc>
        <w:tc>
          <w:tcPr>
            <w:tcW w:w="1276" w:type="dxa"/>
          </w:tcPr>
          <w:p w:rsidR="0059027B" w:rsidRPr="008310E3" w:rsidRDefault="0059027B" w:rsidP="00246F51">
            <w:pPr>
              <w:pStyle w:val="TAC"/>
            </w:pPr>
            <w:r w:rsidRPr="008310E3">
              <w:t>15</w:t>
            </w:r>
          </w:p>
        </w:tc>
        <w:tc>
          <w:tcPr>
            <w:tcW w:w="1559" w:type="dxa"/>
          </w:tcPr>
          <w:p w:rsidR="0059027B" w:rsidRPr="008310E3" w:rsidRDefault="0059027B" w:rsidP="00246F51">
            <w:pPr>
              <w:pStyle w:val="TAC"/>
            </w:pPr>
            <w:r w:rsidRPr="008310E3">
              <w:t>645</w:t>
            </w:r>
          </w:p>
        </w:tc>
        <w:tc>
          <w:tcPr>
            <w:tcW w:w="1276" w:type="dxa"/>
          </w:tcPr>
          <w:p w:rsidR="0059027B" w:rsidRPr="008310E3" w:rsidRDefault="0059027B" w:rsidP="00246F51">
            <w:pPr>
              <w:pStyle w:val="TAC"/>
            </w:pPr>
            <w:r w:rsidRPr="008310E3">
              <w:t>38</w:t>
            </w:r>
          </w:p>
        </w:tc>
        <w:tc>
          <w:tcPr>
            <w:tcW w:w="1134" w:type="dxa"/>
          </w:tcPr>
          <w:p w:rsidR="0059027B" w:rsidRPr="008310E3" w:rsidRDefault="0059027B" w:rsidP="00246F51">
            <w:pPr>
              <w:pStyle w:val="TAC"/>
            </w:pPr>
            <w:r w:rsidRPr="008310E3">
              <w:t>26</w:t>
            </w:r>
          </w:p>
        </w:tc>
        <w:tc>
          <w:tcPr>
            <w:tcW w:w="1276" w:type="dxa"/>
          </w:tcPr>
          <w:p w:rsidR="0059027B" w:rsidRPr="008310E3" w:rsidRDefault="0059027B" w:rsidP="00246F51">
            <w:pPr>
              <w:pStyle w:val="TAC"/>
            </w:pPr>
            <w:r w:rsidRPr="008310E3">
              <w:t>85,1</w:t>
            </w:r>
          </w:p>
        </w:tc>
      </w:tr>
      <w:tr w:rsidR="0059027B" w:rsidTr="00246F51">
        <w:tc>
          <w:tcPr>
            <w:tcW w:w="1134" w:type="dxa"/>
          </w:tcPr>
          <w:p w:rsidR="0059027B" w:rsidRPr="008310E3" w:rsidRDefault="0059027B" w:rsidP="00246F51">
            <w:pPr>
              <w:pStyle w:val="TAC"/>
            </w:pPr>
            <w:r w:rsidRPr="008310E3">
              <w:t>12</w:t>
            </w:r>
          </w:p>
        </w:tc>
        <w:tc>
          <w:tcPr>
            <w:tcW w:w="1276" w:type="dxa"/>
          </w:tcPr>
          <w:p w:rsidR="0059027B" w:rsidRPr="008310E3" w:rsidRDefault="0059027B" w:rsidP="00246F51">
            <w:pPr>
              <w:pStyle w:val="TAC"/>
            </w:pPr>
            <w:r w:rsidRPr="008310E3">
              <w:t>15</w:t>
            </w:r>
          </w:p>
        </w:tc>
        <w:tc>
          <w:tcPr>
            <w:tcW w:w="1559" w:type="dxa"/>
          </w:tcPr>
          <w:p w:rsidR="0059027B" w:rsidRPr="008310E3" w:rsidRDefault="0059027B" w:rsidP="00246F51">
            <w:pPr>
              <w:pStyle w:val="TAC"/>
            </w:pPr>
            <w:r w:rsidRPr="008310E3">
              <w:t>645</w:t>
            </w:r>
          </w:p>
        </w:tc>
        <w:tc>
          <w:tcPr>
            <w:tcW w:w="1276" w:type="dxa"/>
          </w:tcPr>
          <w:p w:rsidR="0059027B" w:rsidRPr="008310E3" w:rsidRDefault="0059027B" w:rsidP="00246F51">
            <w:pPr>
              <w:pStyle w:val="TAC"/>
            </w:pPr>
            <w:r w:rsidRPr="008310E3">
              <w:t>38</w:t>
            </w:r>
          </w:p>
        </w:tc>
        <w:tc>
          <w:tcPr>
            <w:tcW w:w="1134" w:type="dxa"/>
          </w:tcPr>
          <w:p w:rsidR="0059027B" w:rsidRPr="008310E3" w:rsidRDefault="0059027B" w:rsidP="00246F51">
            <w:pPr>
              <w:pStyle w:val="TAC"/>
            </w:pPr>
            <w:r w:rsidRPr="008310E3">
              <w:t>29</w:t>
            </w:r>
          </w:p>
        </w:tc>
        <w:tc>
          <w:tcPr>
            <w:tcW w:w="1276" w:type="dxa"/>
          </w:tcPr>
          <w:p w:rsidR="0059027B" w:rsidRPr="008310E3" w:rsidRDefault="0059027B" w:rsidP="00246F51">
            <w:pPr>
              <w:pStyle w:val="TAC"/>
            </w:pPr>
            <w:r w:rsidRPr="008310E3">
              <w:t>87</w:t>
            </w:r>
          </w:p>
        </w:tc>
      </w:tr>
      <w:tr w:rsidR="0059027B" w:rsidTr="00246F51">
        <w:tc>
          <w:tcPr>
            <w:tcW w:w="1134" w:type="dxa"/>
          </w:tcPr>
          <w:p w:rsidR="0059027B" w:rsidRPr="008310E3" w:rsidRDefault="0059027B" w:rsidP="00246F51">
            <w:pPr>
              <w:pStyle w:val="TAC"/>
            </w:pPr>
            <w:r w:rsidRPr="008310E3">
              <w:t>13</w:t>
            </w:r>
          </w:p>
        </w:tc>
        <w:tc>
          <w:tcPr>
            <w:tcW w:w="1276" w:type="dxa"/>
          </w:tcPr>
          <w:p w:rsidR="0059027B" w:rsidRPr="008310E3" w:rsidRDefault="0059027B" w:rsidP="00246F51">
            <w:pPr>
              <w:pStyle w:val="TAC"/>
            </w:pPr>
            <w:r w:rsidRPr="008310E3">
              <w:t>15</w:t>
            </w:r>
          </w:p>
        </w:tc>
        <w:tc>
          <w:tcPr>
            <w:tcW w:w="1559" w:type="dxa"/>
          </w:tcPr>
          <w:p w:rsidR="0059027B" w:rsidRPr="008310E3" w:rsidRDefault="0059027B" w:rsidP="00246F51">
            <w:pPr>
              <w:pStyle w:val="TAC"/>
            </w:pPr>
            <w:r w:rsidRPr="008310E3">
              <w:t>645</w:t>
            </w:r>
          </w:p>
        </w:tc>
        <w:tc>
          <w:tcPr>
            <w:tcW w:w="1276" w:type="dxa"/>
          </w:tcPr>
          <w:p w:rsidR="0059027B" w:rsidRPr="008310E3" w:rsidRDefault="0059027B" w:rsidP="00246F51">
            <w:pPr>
              <w:pStyle w:val="TAC"/>
            </w:pPr>
            <w:r w:rsidRPr="008310E3">
              <w:t>38</w:t>
            </w:r>
          </w:p>
        </w:tc>
        <w:tc>
          <w:tcPr>
            <w:tcW w:w="1134" w:type="dxa"/>
          </w:tcPr>
          <w:p w:rsidR="0059027B" w:rsidRPr="008310E3" w:rsidRDefault="0059027B" w:rsidP="00246F51">
            <w:pPr>
              <w:pStyle w:val="TAC"/>
            </w:pPr>
            <w:r w:rsidRPr="008310E3">
              <w:t>32</w:t>
            </w:r>
          </w:p>
        </w:tc>
        <w:tc>
          <w:tcPr>
            <w:tcW w:w="1276" w:type="dxa"/>
          </w:tcPr>
          <w:p w:rsidR="0059027B" w:rsidRPr="008310E3" w:rsidRDefault="0059027B" w:rsidP="00246F51">
            <w:pPr>
              <w:pStyle w:val="TAC"/>
            </w:pPr>
            <w:r w:rsidRPr="008310E3">
              <w:t>88,6</w:t>
            </w:r>
          </w:p>
        </w:tc>
      </w:tr>
    </w:tbl>
    <w:p w:rsidR="0059027B" w:rsidRDefault="0059027B" w:rsidP="0059027B">
      <w:pPr>
        <w:pStyle w:val="3"/>
      </w:pPr>
    </w:p>
    <w:p w:rsidR="0077679A" w:rsidRPr="002963E3" w:rsidRDefault="002963E3" w:rsidP="002963E3">
      <w:pPr>
        <w:jc w:val="center"/>
        <w:rPr>
          <w:noProof/>
          <w:color w:val="C00000"/>
          <w:sz w:val="28"/>
          <w:szCs w:val="28"/>
        </w:rPr>
      </w:pPr>
      <w:r>
        <w:rPr>
          <w:noProof/>
          <w:color w:val="C00000"/>
          <w:sz w:val="28"/>
          <w:szCs w:val="28"/>
        </w:rPr>
        <w:t>==== End</w:t>
      </w:r>
      <w:r w:rsidRPr="002963E3">
        <w:rPr>
          <w:noProof/>
          <w:color w:val="C00000"/>
          <w:sz w:val="28"/>
          <w:szCs w:val="28"/>
        </w:rPr>
        <w:t xml:space="preserve"> of Changes ===</w:t>
      </w:r>
    </w:p>
    <w:sectPr w:rsidR="0077679A" w:rsidRPr="002963E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729B" w:rsidRDefault="0028729B">
      <w:r>
        <w:separator/>
      </w:r>
    </w:p>
  </w:endnote>
  <w:endnote w:type="continuationSeparator" w:id="0">
    <w:p w:rsidR="0028729B" w:rsidRDefault="00287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729B" w:rsidRDefault="0028729B">
      <w:r>
        <w:separator/>
      </w:r>
    </w:p>
  </w:footnote>
  <w:footnote w:type="continuationSeparator" w:id="0">
    <w:p w:rsidR="0028729B" w:rsidRDefault="002872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A413C15"/>
    <w:multiLevelType w:val="hybridMultilevel"/>
    <w:tmpl w:val="639025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62308E0"/>
    <w:multiLevelType w:val="hybridMultilevel"/>
    <w:tmpl w:val="529EF584"/>
    <w:lvl w:ilvl="0" w:tplc="51488CF6">
      <w:start w:val="1"/>
      <w:numFmt w:val="bullet"/>
      <w:lvlText w:val="•"/>
      <w:lvlJc w:val="left"/>
      <w:pPr>
        <w:tabs>
          <w:tab w:val="num" w:pos="720"/>
        </w:tabs>
        <w:ind w:left="720" w:hanging="360"/>
      </w:pPr>
      <w:rPr>
        <w:rFonts w:ascii="Arial" w:hAnsi="Arial" w:hint="default"/>
      </w:rPr>
    </w:lvl>
    <w:lvl w:ilvl="1" w:tplc="2CC85C34">
      <w:start w:val="1"/>
      <w:numFmt w:val="bullet"/>
      <w:lvlText w:val="•"/>
      <w:lvlJc w:val="left"/>
      <w:pPr>
        <w:tabs>
          <w:tab w:val="num" w:pos="1440"/>
        </w:tabs>
        <w:ind w:left="1440" w:hanging="360"/>
      </w:pPr>
      <w:rPr>
        <w:rFonts w:ascii="Arial" w:hAnsi="Arial" w:hint="default"/>
      </w:rPr>
    </w:lvl>
    <w:lvl w:ilvl="2" w:tplc="BACCBD08">
      <w:numFmt w:val="bullet"/>
      <w:lvlText w:val="•"/>
      <w:lvlJc w:val="left"/>
      <w:pPr>
        <w:tabs>
          <w:tab w:val="num" w:pos="2160"/>
        </w:tabs>
        <w:ind w:left="2160" w:hanging="360"/>
      </w:pPr>
      <w:rPr>
        <w:rFonts w:ascii="Arial" w:hAnsi="Arial" w:hint="default"/>
      </w:rPr>
    </w:lvl>
    <w:lvl w:ilvl="3" w:tplc="64AA34DA">
      <w:numFmt w:val="bullet"/>
      <w:lvlText w:val="•"/>
      <w:lvlJc w:val="left"/>
      <w:pPr>
        <w:tabs>
          <w:tab w:val="num" w:pos="2880"/>
        </w:tabs>
        <w:ind w:left="2880" w:hanging="360"/>
      </w:pPr>
      <w:rPr>
        <w:rFonts w:ascii="Arial" w:hAnsi="Arial" w:hint="default"/>
      </w:rPr>
    </w:lvl>
    <w:lvl w:ilvl="4" w:tplc="1A162CC6" w:tentative="1">
      <w:start w:val="1"/>
      <w:numFmt w:val="bullet"/>
      <w:lvlText w:val="•"/>
      <w:lvlJc w:val="left"/>
      <w:pPr>
        <w:tabs>
          <w:tab w:val="num" w:pos="3600"/>
        </w:tabs>
        <w:ind w:left="3600" w:hanging="360"/>
      </w:pPr>
      <w:rPr>
        <w:rFonts w:ascii="Arial" w:hAnsi="Arial" w:hint="default"/>
      </w:rPr>
    </w:lvl>
    <w:lvl w:ilvl="5" w:tplc="034A71B0" w:tentative="1">
      <w:start w:val="1"/>
      <w:numFmt w:val="bullet"/>
      <w:lvlText w:val="•"/>
      <w:lvlJc w:val="left"/>
      <w:pPr>
        <w:tabs>
          <w:tab w:val="num" w:pos="4320"/>
        </w:tabs>
        <w:ind w:left="4320" w:hanging="360"/>
      </w:pPr>
      <w:rPr>
        <w:rFonts w:ascii="Arial" w:hAnsi="Arial" w:hint="default"/>
      </w:rPr>
    </w:lvl>
    <w:lvl w:ilvl="6" w:tplc="FBDCCDB6" w:tentative="1">
      <w:start w:val="1"/>
      <w:numFmt w:val="bullet"/>
      <w:lvlText w:val="•"/>
      <w:lvlJc w:val="left"/>
      <w:pPr>
        <w:tabs>
          <w:tab w:val="num" w:pos="5040"/>
        </w:tabs>
        <w:ind w:left="5040" w:hanging="360"/>
      </w:pPr>
      <w:rPr>
        <w:rFonts w:ascii="Arial" w:hAnsi="Arial" w:hint="default"/>
      </w:rPr>
    </w:lvl>
    <w:lvl w:ilvl="7" w:tplc="4DF89192" w:tentative="1">
      <w:start w:val="1"/>
      <w:numFmt w:val="bullet"/>
      <w:lvlText w:val="•"/>
      <w:lvlJc w:val="left"/>
      <w:pPr>
        <w:tabs>
          <w:tab w:val="num" w:pos="5760"/>
        </w:tabs>
        <w:ind w:left="5760" w:hanging="360"/>
      </w:pPr>
      <w:rPr>
        <w:rFonts w:ascii="Arial" w:hAnsi="Arial" w:hint="default"/>
      </w:rPr>
    </w:lvl>
    <w:lvl w:ilvl="8" w:tplc="13C2629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E972BAB"/>
    <w:multiLevelType w:val="hybridMultilevel"/>
    <w:tmpl w:val="3154B1D2"/>
    <w:lvl w:ilvl="0" w:tplc="EEE424F6">
      <w:start w:val="1"/>
      <w:numFmt w:val="bullet"/>
      <w:lvlText w:val="•"/>
      <w:lvlJc w:val="left"/>
      <w:pPr>
        <w:ind w:left="420" w:hanging="420"/>
      </w:pPr>
      <w:rPr>
        <w:rFonts w:ascii="Arial" w:hAnsi="Arial" w:hint="default"/>
      </w:rPr>
    </w:lvl>
    <w:lvl w:ilvl="1" w:tplc="EEE424F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5CA7414"/>
    <w:multiLevelType w:val="hybridMultilevel"/>
    <w:tmpl w:val="FE7EDD6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15E14B6"/>
    <w:multiLevelType w:val="hybridMultilevel"/>
    <w:tmpl w:val="6E1A3F3A"/>
    <w:lvl w:ilvl="0" w:tplc="EEE424F6">
      <w:start w:val="1"/>
      <w:numFmt w:val="bullet"/>
      <w:lvlText w:val="•"/>
      <w:lvlJc w:val="left"/>
      <w:pPr>
        <w:tabs>
          <w:tab w:val="num" w:pos="720"/>
        </w:tabs>
        <w:ind w:left="720" w:hanging="360"/>
      </w:pPr>
      <w:rPr>
        <w:rFonts w:ascii="Arial" w:hAnsi="Arial" w:hint="default"/>
      </w:rPr>
    </w:lvl>
    <w:lvl w:ilvl="1" w:tplc="6EC60954" w:tentative="1">
      <w:start w:val="1"/>
      <w:numFmt w:val="bullet"/>
      <w:lvlText w:val="•"/>
      <w:lvlJc w:val="left"/>
      <w:pPr>
        <w:tabs>
          <w:tab w:val="num" w:pos="1440"/>
        </w:tabs>
        <w:ind w:left="1440" w:hanging="360"/>
      </w:pPr>
      <w:rPr>
        <w:rFonts w:ascii="Arial" w:hAnsi="Arial" w:hint="default"/>
      </w:rPr>
    </w:lvl>
    <w:lvl w:ilvl="2" w:tplc="2C0E7A30" w:tentative="1">
      <w:start w:val="1"/>
      <w:numFmt w:val="bullet"/>
      <w:lvlText w:val="•"/>
      <w:lvlJc w:val="left"/>
      <w:pPr>
        <w:tabs>
          <w:tab w:val="num" w:pos="2160"/>
        </w:tabs>
        <w:ind w:left="2160" w:hanging="360"/>
      </w:pPr>
      <w:rPr>
        <w:rFonts w:ascii="Arial" w:hAnsi="Arial" w:hint="default"/>
      </w:rPr>
    </w:lvl>
    <w:lvl w:ilvl="3" w:tplc="E2C2D38E">
      <w:start w:val="1"/>
      <w:numFmt w:val="bullet"/>
      <w:lvlText w:val="•"/>
      <w:lvlJc w:val="left"/>
      <w:pPr>
        <w:tabs>
          <w:tab w:val="num" w:pos="2880"/>
        </w:tabs>
        <w:ind w:left="2880" w:hanging="360"/>
      </w:pPr>
      <w:rPr>
        <w:rFonts w:ascii="Arial" w:hAnsi="Arial" w:hint="default"/>
      </w:rPr>
    </w:lvl>
    <w:lvl w:ilvl="4" w:tplc="82488818" w:tentative="1">
      <w:start w:val="1"/>
      <w:numFmt w:val="bullet"/>
      <w:lvlText w:val="•"/>
      <w:lvlJc w:val="left"/>
      <w:pPr>
        <w:tabs>
          <w:tab w:val="num" w:pos="3600"/>
        </w:tabs>
        <w:ind w:left="3600" w:hanging="360"/>
      </w:pPr>
      <w:rPr>
        <w:rFonts w:ascii="Arial" w:hAnsi="Arial" w:hint="default"/>
      </w:rPr>
    </w:lvl>
    <w:lvl w:ilvl="5" w:tplc="A5227276" w:tentative="1">
      <w:start w:val="1"/>
      <w:numFmt w:val="bullet"/>
      <w:lvlText w:val="•"/>
      <w:lvlJc w:val="left"/>
      <w:pPr>
        <w:tabs>
          <w:tab w:val="num" w:pos="4320"/>
        </w:tabs>
        <w:ind w:left="4320" w:hanging="360"/>
      </w:pPr>
      <w:rPr>
        <w:rFonts w:ascii="Arial" w:hAnsi="Arial" w:hint="default"/>
      </w:rPr>
    </w:lvl>
    <w:lvl w:ilvl="6" w:tplc="A8123A4A" w:tentative="1">
      <w:start w:val="1"/>
      <w:numFmt w:val="bullet"/>
      <w:lvlText w:val="•"/>
      <w:lvlJc w:val="left"/>
      <w:pPr>
        <w:tabs>
          <w:tab w:val="num" w:pos="5040"/>
        </w:tabs>
        <w:ind w:left="5040" w:hanging="360"/>
      </w:pPr>
      <w:rPr>
        <w:rFonts w:ascii="Arial" w:hAnsi="Arial" w:hint="default"/>
      </w:rPr>
    </w:lvl>
    <w:lvl w:ilvl="7" w:tplc="83C47560" w:tentative="1">
      <w:start w:val="1"/>
      <w:numFmt w:val="bullet"/>
      <w:lvlText w:val="•"/>
      <w:lvlJc w:val="left"/>
      <w:pPr>
        <w:tabs>
          <w:tab w:val="num" w:pos="5760"/>
        </w:tabs>
        <w:ind w:left="5760" w:hanging="360"/>
      </w:pPr>
      <w:rPr>
        <w:rFonts w:ascii="Arial" w:hAnsi="Arial" w:hint="default"/>
      </w:rPr>
    </w:lvl>
    <w:lvl w:ilvl="8" w:tplc="7892058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1A240CC"/>
    <w:multiLevelType w:val="hybridMultilevel"/>
    <w:tmpl w:val="09F65E96"/>
    <w:lvl w:ilvl="0" w:tplc="FFFFFFFF">
      <w:start w:val="2"/>
      <w:numFmt w:val="bullet"/>
      <w:lvlText w:val="-"/>
      <w:lvlJc w:val="left"/>
      <w:pPr>
        <w:ind w:left="640" w:hanging="420"/>
      </w:pPr>
      <w:rPr>
        <w:rFonts w:ascii="Times New Roman" w:eastAsia="Malgun Gothic"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61C35290"/>
    <w:multiLevelType w:val="hybridMultilevel"/>
    <w:tmpl w:val="35D6C5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2" w15:restartNumberingAfterBreak="0">
    <w:nsid w:val="778C7F81"/>
    <w:multiLevelType w:val="hybridMultilevel"/>
    <w:tmpl w:val="BED480CE"/>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E55B1E"/>
    <w:multiLevelType w:val="hybridMultilevel"/>
    <w:tmpl w:val="D06C77E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5"/>
  </w:num>
  <w:num w:numId="4">
    <w:abstractNumId w:val="10"/>
  </w:num>
  <w:num w:numId="5">
    <w:abstractNumId w:val="12"/>
  </w:num>
  <w:num w:numId="6">
    <w:abstractNumId w:val="1"/>
  </w:num>
  <w:num w:numId="7">
    <w:abstractNumId w:val="13"/>
  </w:num>
  <w:num w:numId="8">
    <w:abstractNumId w:val="7"/>
  </w:num>
  <w:num w:numId="9">
    <w:abstractNumId w:val="9"/>
  </w:num>
  <w:num w:numId="10">
    <w:abstractNumId w:val="0"/>
  </w:num>
  <w:num w:numId="11">
    <w:abstractNumId w:val="8"/>
  </w:num>
  <w:num w:numId="12">
    <w:abstractNumId w:val="6"/>
  </w:num>
  <w:num w:numId="13">
    <w:abstractNumId w:val="3"/>
  </w:num>
  <w:num w:numId="14">
    <w:abstractNumId w:val="4"/>
  </w:num>
  <w:num w:numId="15">
    <w:abstractNumId w:val="11"/>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38E"/>
    <w:rsid w:val="00015EFB"/>
    <w:rsid w:val="000165E2"/>
    <w:rsid w:val="00016FEA"/>
    <w:rsid w:val="000172BE"/>
    <w:rsid w:val="00017D8A"/>
    <w:rsid w:val="00023388"/>
    <w:rsid w:val="00023425"/>
    <w:rsid w:val="000241BE"/>
    <w:rsid w:val="000242F2"/>
    <w:rsid w:val="00025A34"/>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153"/>
    <w:rsid w:val="00041C57"/>
    <w:rsid w:val="000430F9"/>
    <w:rsid w:val="000434B7"/>
    <w:rsid w:val="000435E4"/>
    <w:rsid w:val="00044047"/>
    <w:rsid w:val="00046796"/>
    <w:rsid w:val="000467FD"/>
    <w:rsid w:val="00046AAF"/>
    <w:rsid w:val="00047225"/>
    <w:rsid w:val="00047E60"/>
    <w:rsid w:val="00052AD2"/>
    <w:rsid w:val="000530DF"/>
    <w:rsid w:val="00054E0C"/>
    <w:rsid w:val="0005541D"/>
    <w:rsid w:val="000565C8"/>
    <w:rsid w:val="00057DC8"/>
    <w:rsid w:val="000612E1"/>
    <w:rsid w:val="000614FE"/>
    <w:rsid w:val="000628D3"/>
    <w:rsid w:val="00065D38"/>
    <w:rsid w:val="000663E1"/>
    <w:rsid w:val="00067DD1"/>
    <w:rsid w:val="00070447"/>
    <w:rsid w:val="000706E7"/>
    <w:rsid w:val="00070EF8"/>
    <w:rsid w:val="00071192"/>
    <w:rsid w:val="000713A7"/>
    <w:rsid w:val="00071E0A"/>
    <w:rsid w:val="00072A80"/>
    <w:rsid w:val="000731A0"/>
    <w:rsid w:val="000736C1"/>
    <w:rsid w:val="00073797"/>
    <w:rsid w:val="00073DEC"/>
    <w:rsid w:val="00073F85"/>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06D"/>
    <w:rsid w:val="000902DC"/>
    <w:rsid w:val="000911AE"/>
    <w:rsid w:val="00091813"/>
    <w:rsid w:val="00093697"/>
    <w:rsid w:val="00093D42"/>
    <w:rsid w:val="00093DD0"/>
    <w:rsid w:val="00094A16"/>
    <w:rsid w:val="00094B7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827"/>
    <w:rsid w:val="000A7B38"/>
    <w:rsid w:val="000B0343"/>
    <w:rsid w:val="000B2985"/>
    <w:rsid w:val="000B2C88"/>
    <w:rsid w:val="000B3342"/>
    <w:rsid w:val="000B34B7"/>
    <w:rsid w:val="000B51FA"/>
    <w:rsid w:val="000B568E"/>
    <w:rsid w:val="000B5905"/>
    <w:rsid w:val="000B5975"/>
    <w:rsid w:val="000B6E2C"/>
    <w:rsid w:val="000B76C5"/>
    <w:rsid w:val="000B7A10"/>
    <w:rsid w:val="000B7DD5"/>
    <w:rsid w:val="000C0C15"/>
    <w:rsid w:val="000C0EAA"/>
    <w:rsid w:val="000C115D"/>
    <w:rsid w:val="000C1535"/>
    <w:rsid w:val="000C1E4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167"/>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651"/>
    <w:rsid w:val="00100FF3"/>
    <w:rsid w:val="001017ED"/>
    <w:rsid w:val="001026CA"/>
    <w:rsid w:val="001043C2"/>
    <w:rsid w:val="001043E1"/>
    <w:rsid w:val="0010505A"/>
    <w:rsid w:val="00105CC7"/>
    <w:rsid w:val="0010759E"/>
    <w:rsid w:val="00107779"/>
    <w:rsid w:val="001078C2"/>
    <w:rsid w:val="00107E1C"/>
    <w:rsid w:val="00110243"/>
    <w:rsid w:val="001112C4"/>
    <w:rsid w:val="00111444"/>
    <w:rsid w:val="00111723"/>
    <w:rsid w:val="001129B5"/>
    <w:rsid w:val="00112BE6"/>
    <w:rsid w:val="001141E3"/>
    <w:rsid w:val="001144DF"/>
    <w:rsid w:val="0011524E"/>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A72"/>
    <w:rsid w:val="00136B99"/>
    <w:rsid w:val="00137AED"/>
    <w:rsid w:val="0014063E"/>
    <w:rsid w:val="0014087D"/>
    <w:rsid w:val="00140F74"/>
    <w:rsid w:val="00141191"/>
    <w:rsid w:val="00141509"/>
    <w:rsid w:val="0014159C"/>
    <w:rsid w:val="00142665"/>
    <w:rsid w:val="00142BB8"/>
    <w:rsid w:val="0014384A"/>
    <w:rsid w:val="0014450F"/>
    <w:rsid w:val="00144D8F"/>
    <w:rsid w:val="0014553B"/>
    <w:rsid w:val="00145C74"/>
    <w:rsid w:val="001462E9"/>
    <w:rsid w:val="00146E32"/>
    <w:rsid w:val="00151619"/>
    <w:rsid w:val="00152835"/>
    <w:rsid w:val="0015438A"/>
    <w:rsid w:val="001559FA"/>
    <w:rsid w:val="00156374"/>
    <w:rsid w:val="001577D8"/>
    <w:rsid w:val="00157E97"/>
    <w:rsid w:val="00157FC3"/>
    <w:rsid w:val="00160739"/>
    <w:rsid w:val="0016271E"/>
    <w:rsid w:val="00162D7A"/>
    <w:rsid w:val="00163F78"/>
    <w:rsid w:val="00164A77"/>
    <w:rsid w:val="00164DAB"/>
    <w:rsid w:val="00165BBB"/>
    <w:rsid w:val="0016613F"/>
    <w:rsid w:val="00166215"/>
    <w:rsid w:val="00166591"/>
    <w:rsid w:val="0017101F"/>
    <w:rsid w:val="00171143"/>
    <w:rsid w:val="00171E0E"/>
    <w:rsid w:val="00172063"/>
    <w:rsid w:val="00172864"/>
    <w:rsid w:val="00172B82"/>
    <w:rsid w:val="00172EFA"/>
    <w:rsid w:val="00173608"/>
    <w:rsid w:val="001745EC"/>
    <w:rsid w:val="001747B7"/>
    <w:rsid w:val="00175C30"/>
    <w:rsid w:val="00175FF4"/>
    <w:rsid w:val="00177069"/>
    <w:rsid w:val="00177FC1"/>
    <w:rsid w:val="001815A2"/>
    <w:rsid w:val="00181B3D"/>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9665F"/>
    <w:rsid w:val="001A180D"/>
    <w:rsid w:val="001A1BAC"/>
    <w:rsid w:val="001A23CE"/>
    <w:rsid w:val="001A2C89"/>
    <w:rsid w:val="001A365B"/>
    <w:rsid w:val="001A4420"/>
    <w:rsid w:val="001A5322"/>
    <w:rsid w:val="001A5F3F"/>
    <w:rsid w:val="001A673E"/>
    <w:rsid w:val="001A68A5"/>
    <w:rsid w:val="001A7763"/>
    <w:rsid w:val="001A7BF4"/>
    <w:rsid w:val="001B3964"/>
    <w:rsid w:val="001B4452"/>
    <w:rsid w:val="001B466C"/>
    <w:rsid w:val="001B4F34"/>
    <w:rsid w:val="001B52EC"/>
    <w:rsid w:val="001B554A"/>
    <w:rsid w:val="001B5ECD"/>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C7E0B"/>
    <w:rsid w:val="001D218F"/>
    <w:rsid w:val="001D2360"/>
    <w:rsid w:val="001D3109"/>
    <w:rsid w:val="001D332E"/>
    <w:rsid w:val="001D5033"/>
    <w:rsid w:val="001D5C88"/>
    <w:rsid w:val="001D6567"/>
    <w:rsid w:val="001D695C"/>
    <w:rsid w:val="001D6979"/>
    <w:rsid w:val="001D6FD9"/>
    <w:rsid w:val="001D780E"/>
    <w:rsid w:val="001E05C3"/>
    <w:rsid w:val="001E0AD3"/>
    <w:rsid w:val="001E2A6F"/>
    <w:rsid w:val="001E36E4"/>
    <w:rsid w:val="001E379D"/>
    <w:rsid w:val="001E3A3C"/>
    <w:rsid w:val="001E5C23"/>
    <w:rsid w:val="001E7504"/>
    <w:rsid w:val="001E76DF"/>
    <w:rsid w:val="001F1308"/>
    <w:rsid w:val="001F1525"/>
    <w:rsid w:val="001F1E87"/>
    <w:rsid w:val="001F1EB6"/>
    <w:rsid w:val="001F23F2"/>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3A05"/>
    <w:rsid w:val="00204032"/>
    <w:rsid w:val="00204BAD"/>
    <w:rsid w:val="00204D60"/>
    <w:rsid w:val="00204E5C"/>
    <w:rsid w:val="00205627"/>
    <w:rsid w:val="002056D0"/>
    <w:rsid w:val="002076B1"/>
    <w:rsid w:val="00210860"/>
    <w:rsid w:val="00210B6A"/>
    <w:rsid w:val="00210C37"/>
    <w:rsid w:val="002112B1"/>
    <w:rsid w:val="00212CB6"/>
    <w:rsid w:val="00212E37"/>
    <w:rsid w:val="00213830"/>
    <w:rsid w:val="00213E03"/>
    <w:rsid w:val="002140FF"/>
    <w:rsid w:val="002163C3"/>
    <w:rsid w:val="00220894"/>
    <w:rsid w:val="00220CF9"/>
    <w:rsid w:val="0022484B"/>
    <w:rsid w:val="00224952"/>
    <w:rsid w:val="00224DD2"/>
    <w:rsid w:val="00225A6A"/>
    <w:rsid w:val="00225AC7"/>
    <w:rsid w:val="00225ACC"/>
    <w:rsid w:val="00226AE4"/>
    <w:rsid w:val="00230FF5"/>
    <w:rsid w:val="00231C25"/>
    <w:rsid w:val="00231C6F"/>
    <w:rsid w:val="00232A90"/>
    <w:rsid w:val="0023348C"/>
    <w:rsid w:val="00234151"/>
    <w:rsid w:val="00234F8C"/>
    <w:rsid w:val="00235542"/>
    <w:rsid w:val="002369B0"/>
    <w:rsid w:val="00236AD8"/>
    <w:rsid w:val="00237FCA"/>
    <w:rsid w:val="002401F5"/>
    <w:rsid w:val="00240E54"/>
    <w:rsid w:val="002451C5"/>
    <w:rsid w:val="00245208"/>
    <w:rsid w:val="00245F1F"/>
    <w:rsid w:val="0024663B"/>
    <w:rsid w:val="00247103"/>
    <w:rsid w:val="00247D67"/>
    <w:rsid w:val="00250067"/>
    <w:rsid w:val="002516DE"/>
    <w:rsid w:val="00251F81"/>
    <w:rsid w:val="00252BE0"/>
    <w:rsid w:val="00253588"/>
    <w:rsid w:val="002546F4"/>
    <w:rsid w:val="002551D0"/>
    <w:rsid w:val="00255374"/>
    <w:rsid w:val="00255469"/>
    <w:rsid w:val="0025622A"/>
    <w:rsid w:val="00257BF4"/>
    <w:rsid w:val="00260003"/>
    <w:rsid w:val="0026035D"/>
    <w:rsid w:val="002606D6"/>
    <w:rsid w:val="0026098D"/>
    <w:rsid w:val="00261C98"/>
    <w:rsid w:val="0026248E"/>
    <w:rsid w:val="00262914"/>
    <w:rsid w:val="00262E57"/>
    <w:rsid w:val="002647BF"/>
    <w:rsid w:val="002647D5"/>
    <w:rsid w:val="00265032"/>
    <w:rsid w:val="002651FB"/>
    <w:rsid w:val="0026538C"/>
    <w:rsid w:val="00265781"/>
    <w:rsid w:val="00266B13"/>
    <w:rsid w:val="002678C5"/>
    <w:rsid w:val="00270728"/>
    <w:rsid w:val="00270D42"/>
    <w:rsid w:val="00270EB2"/>
    <w:rsid w:val="0027195D"/>
    <w:rsid w:val="0027284A"/>
    <w:rsid w:val="00272B03"/>
    <w:rsid w:val="002733E2"/>
    <w:rsid w:val="002735CE"/>
    <w:rsid w:val="002738F7"/>
    <w:rsid w:val="002750B1"/>
    <w:rsid w:val="00276A35"/>
    <w:rsid w:val="00277835"/>
    <w:rsid w:val="00280AB1"/>
    <w:rsid w:val="00284BAE"/>
    <w:rsid w:val="002859AF"/>
    <w:rsid w:val="00286AE7"/>
    <w:rsid w:val="00287243"/>
    <w:rsid w:val="0028729B"/>
    <w:rsid w:val="00287749"/>
    <w:rsid w:val="00290647"/>
    <w:rsid w:val="00290A98"/>
    <w:rsid w:val="00291385"/>
    <w:rsid w:val="00291422"/>
    <w:rsid w:val="0029237F"/>
    <w:rsid w:val="00292715"/>
    <w:rsid w:val="002932DB"/>
    <w:rsid w:val="00293E26"/>
    <w:rsid w:val="00293E57"/>
    <w:rsid w:val="00294379"/>
    <w:rsid w:val="002947D1"/>
    <w:rsid w:val="002948DF"/>
    <w:rsid w:val="00294D90"/>
    <w:rsid w:val="002963E3"/>
    <w:rsid w:val="00296633"/>
    <w:rsid w:val="002A1C17"/>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C5BE2"/>
    <w:rsid w:val="002D0439"/>
    <w:rsid w:val="002D1026"/>
    <w:rsid w:val="002D11B7"/>
    <w:rsid w:val="002D3BBC"/>
    <w:rsid w:val="002D438A"/>
    <w:rsid w:val="002D46C8"/>
    <w:rsid w:val="002D5738"/>
    <w:rsid w:val="002D5E53"/>
    <w:rsid w:val="002D6731"/>
    <w:rsid w:val="002D745E"/>
    <w:rsid w:val="002E0319"/>
    <w:rsid w:val="002E0467"/>
    <w:rsid w:val="002E13F0"/>
    <w:rsid w:val="002E179B"/>
    <w:rsid w:val="002E1C9E"/>
    <w:rsid w:val="002E257B"/>
    <w:rsid w:val="002E3C65"/>
    <w:rsid w:val="002E3F5B"/>
    <w:rsid w:val="002E4362"/>
    <w:rsid w:val="002E63D9"/>
    <w:rsid w:val="002E640E"/>
    <w:rsid w:val="002E6A1D"/>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3ED7"/>
    <w:rsid w:val="00316D6C"/>
    <w:rsid w:val="003178DA"/>
    <w:rsid w:val="00317DB8"/>
    <w:rsid w:val="00320618"/>
    <w:rsid w:val="0032100B"/>
    <w:rsid w:val="00321BD7"/>
    <w:rsid w:val="00321E35"/>
    <w:rsid w:val="00322152"/>
    <w:rsid w:val="0032260F"/>
    <w:rsid w:val="003228DA"/>
    <w:rsid w:val="00323D6B"/>
    <w:rsid w:val="00326938"/>
    <w:rsid w:val="00326957"/>
    <w:rsid w:val="00326AE2"/>
    <w:rsid w:val="00331426"/>
    <w:rsid w:val="0033171D"/>
    <w:rsid w:val="00331FC3"/>
    <w:rsid w:val="003336B3"/>
    <w:rsid w:val="00334580"/>
    <w:rsid w:val="00335B75"/>
    <w:rsid w:val="00335D8C"/>
    <w:rsid w:val="00336072"/>
    <w:rsid w:val="003363A1"/>
    <w:rsid w:val="00340710"/>
    <w:rsid w:val="0034226D"/>
    <w:rsid w:val="00342972"/>
    <w:rsid w:val="00342FDD"/>
    <w:rsid w:val="0034429B"/>
    <w:rsid w:val="00344866"/>
    <w:rsid w:val="0034638C"/>
    <w:rsid w:val="00346F7F"/>
    <w:rsid w:val="00350108"/>
    <w:rsid w:val="00350762"/>
    <w:rsid w:val="003507C4"/>
    <w:rsid w:val="003516F5"/>
    <w:rsid w:val="003519A1"/>
    <w:rsid w:val="0035220F"/>
    <w:rsid w:val="00352296"/>
    <w:rsid w:val="00352480"/>
    <w:rsid w:val="003530D2"/>
    <w:rsid w:val="0035331A"/>
    <w:rsid w:val="003534E1"/>
    <w:rsid w:val="003548D8"/>
    <w:rsid w:val="003554CA"/>
    <w:rsid w:val="003571E6"/>
    <w:rsid w:val="00357A00"/>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6C2F"/>
    <w:rsid w:val="003770BB"/>
    <w:rsid w:val="0037771A"/>
    <w:rsid w:val="003802DC"/>
    <w:rsid w:val="00380E4E"/>
    <w:rsid w:val="00380FBF"/>
    <w:rsid w:val="0038279E"/>
    <w:rsid w:val="00382A43"/>
    <w:rsid w:val="00382D60"/>
    <w:rsid w:val="00382F29"/>
    <w:rsid w:val="00383C8D"/>
    <w:rsid w:val="00383ECD"/>
    <w:rsid w:val="003852FB"/>
    <w:rsid w:val="00385429"/>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255"/>
    <w:rsid w:val="003C5E6B"/>
    <w:rsid w:val="003C7AD7"/>
    <w:rsid w:val="003D0FC3"/>
    <w:rsid w:val="003D225B"/>
    <w:rsid w:val="003D2C1D"/>
    <w:rsid w:val="003D2C34"/>
    <w:rsid w:val="003D3DDD"/>
    <w:rsid w:val="003D4A9C"/>
    <w:rsid w:val="003D5CBF"/>
    <w:rsid w:val="003D66D2"/>
    <w:rsid w:val="003D6D3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126E"/>
    <w:rsid w:val="0040200F"/>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669"/>
    <w:rsid w:val="00414C65"/>
    <w:rsid w:val="00415D76"/>
    <w:rsid w:val="00416454"/>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5DA7"/>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611"/>
    <w:rsid w:val="00462A44"/>
    <w:rsid w:val="004646B4"/>
    <w:rsid w:val="00464A88"/>
    <w:rsid w:val="004651A0"/>
    <w:rsid w:val="00465EBA"/>
    <w:rsid w:val="004664F4"/>
    <w:rsid w:val="00466532"/>
    <w:rsid w:val="00466743"/>
    <w:rsid w:val="004667D2"/>
    <w:rsid w:val="00467488"/>
    <w:rsid w:val="0047083E"/>
    <w:rsid w:val="00470EB5"/>
    <w:rsid w:val="00472816"/>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141C"/>
    <w:rsid w:val="004926D1"/>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16FB"/>
    <w:rsid w:val="004B3120"/>
    <w:rsid w:val="004B40B0"/>
    <w:rsid w:val="004B49E6"/>
    <w:rsid w:val="004B4D69"/>
    <w:rsid w:val="004C01A8"/>
    <w:rsid w:val="004C1840"/>
    <w:rsid w:val="004C24C9"/>
    <w:rsid w:val="004C2CBB"/>
    <w:rsid w:val="004C31B6"/>
    <w:rsid w:val="004C5319"/>
    <w:rsid w:val="004C621F"/>
    <w:rsid w:val="004C6C97"/>
    <w:rsid w:val="004C6DEC"/>
    <w:rsid w:val="004C7948"/>
    <w:rsid w:val="004C7BB8"/>
    <w:rsid w:val="004C7C60"/>
    <w:rsid w:val="004D0DFE"/>
    <w:rsid w:val="004D1D91"/>
    <w:rsid w:val="004D22C3"/>
    <w:rsid w:val="004D6F4D"/>
    <w:rsid w:val="004D6F95"/>
    <w:rsid w:val="004D72FE"/>
    <w:rsid w:val="004D7E91"/>
    <w:rsid w:val="004E003A"/>
    <w:rsid w:val="004E0768"/>
    <w:rsid w:val="004E1A31"/>
    <w:rsid w:val="004E22B7"/>
    <w:rsid w:val="004E2DE0"/>
    <w:rsid w:val="004E4060"/>
    <w:rsid w:val="004E409A"/>
    <w:rsid w:val="004F0CF7"/>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3E8D"/>
    <w:rsid w:val="00504BC1"/>
    <w:rsid w:val="005050B3"/>
    <w:rsid w:val="00505134"/>
    <w:rsid w:val="00505C04"/>
    <w:rsid w:val="00511F15"/>
    <w:rsid w:val="0051318C"/>
    <w:rsid w:val="005142CD"/>
    <w:rsid w:val="005143C9"/>
    <w:rsid w:val="005157A9"/>
    <w:rsid w:val="005173A7"/>
    <w:rsid w:val="005177E1"/>
    <w:rsid w:val="00517C3F"/>
    <w:rsid w:val="00520C0A"/>
    <w:rsid w:val="005218B6"/>
    <w:rsid w:val="005219DB"/>
    <w:rsid w:val="00522589"/>
    <w:rsid w:val="00523B83"/>
    <w:rsid w:val="00524545"/>
    <w:rsid w:val="005255BF"/>
    <w:rsid w:val="005257DE"/>
    <w:rsid w:val="00525914"/>
    <w:rsid w:val="00525BB8"/>
    <w:rsid w:val="00527200"/>
    <w:rsid w:val="00530157"/>
    <w:rsid w:val="00531314"/>
    <w:rsid w:val="00531EBE"/>
    <w:rsid w:val="0053254C"/>
    <w:rsid w:val="00532F8B"/>
    <w:rsid w:val="0053370C"/>
    <w:rsid w:val="00533737"/>
    <w:rsid w:val="00535B79"/>
    <w:rsid w:val="00535D7C"/>
    <w:rsid w:val="00536579"/>
    <w:rsid w:val="00536C1E"/>
    <w:rsid w:val="00536C40"/>
    <w:rsid w:val="00540F0A"/>
    <w:rsid w:val="00541511"/>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4B4A"/>
    <w:rsid w:val="00585028"/>
    <w:rsid w:val="005854D1"/>
    <w:rsid w:val="00585F5B"/>
    <w:rsid w:val="0058620A"/>
    <w:rsid w:val="00587FC0"/>
    <w:rsid w:val="0059027B"/>
    <w:rsid w:val="005906AD"/>
    <w:rsid w:val="00590DA6"/>
    <w:rsid w:val="00590DC8"/>
    <w:rsid w:val="005915FD"/>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A4CCD"/>
    <w:rsid w:val="005A5689"/>
    <w:rsid w:val="005B0542"/>
    <w:rsid w:val="005B2225"/>
    <w:rsid w:val="005B2799"/>
    <w:rsid w:val="005B2B77"/>
    <w:rsid w:val="005B3D4A"/>
    <w:rsid w:val="005B3FF8"/>
    <w:rsid w:val="005B4D87"/>
    <w:rsid w:val="005B5D0E"/>
    <w:rsid w:val="005B5D66"/>
    <w:rsid w:val="005B7DD1"/>
    <w:rsid w:val="005C00A0"/>
    <w:rsid w:val="005C0A0C"/>
    <w:rsid w:val="005C194B"/>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052"/>
    <w:rsid w:val="005D55BA"/>
    <w:rsid w:val="005D5ADB"/>
    <w:rsid w:val="005D5D19"/>
    <w:rsid w:val="005D648A"/>
    <w:rsid w:val="005D7E0D"/>
    <w:rsid w:val="005E234A"/>
    <w:rsid w:val="005E35CC"/>
    <w:rsid w:val="005E371E"/>
    <w:rsid w:val="005E42FC"/>
    <w:rsid w:val="005E53F9"/>
    <w:rsid w:val="005E679D"/>
    <w:rsid w:val="005E775D"/>
    <w:rsid w:val="005F0A43"/>
    <w:rsid w:val="005F27BF"/>
    <w:rsid w:val="005F4171"/>
    <w:rsid w:val="005F46D6"/>
    <w:rsid w:val="005F4DD6"/>
    <w:rsid w:val="005F50D8"/>
    <w:rsid w:val="005F53A1"/>
    <w:rsid w:val="005F5B06"/>
    <w:rsid w:val="005F5D95"/>
    <w:rsid w:val="005F6B77"/>
    <w:rsid w:val="005F70CC"/>
    <w:rsid w:val="005F7487"/>
    <w:rsid w:val="005F7F88"/>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498"/>
    <w:rsid w:val="00607A2E"/>
    <w:rsid w:val="00610730"/>
    <w:rsid w:val="00612E5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3660"/>
    <w:rsid w:val="006438FF"/>
    <w:rsid w:val="00647961"/>
    <w:rsid w:val="00647D45"/>
    <w:rsid w:val="00650139"/>
    <w:rsid w:val="00652756"/>
    <w:rsid w:val="00652AD8"/>
    <w:rsid w:val="00652B79"/>
    <w:rsid w:val="006533C3"/>
    <w:rsid w:val="00654068"/>
    <w:rsid w:val="00654B38"/>
    <w:rsid w:val="00654B83"/>
    <w:rsid w:val="00655061"/>
    <w:rsid w:val="0065510C"/>
    <w:rsid w:val="00655B63"/>
    <w:rsid w:val="006571F6"/>
    <w:rsid w:val="0066180D"/>
    <w:rsid w:val="006618CC"/>
    <w:rsid w:val="00662111"/>
    <w:rsid w:val="00662118"/>
    <w:rsid w:val="006638AD"/>
    <w:rsid w:val="00666229"/>
    <w:rsid w:val="0066732C"/>
    <w:rsid w:val="006679F5"/>
    <w:rsid w:val="00667B77"/>
    <w:rsid w:val="0067017B"/>
    <w:rsid w:val="006716DA"/>
    <w:rsid w:val="00671DB1"/>
    <w:rsid w:val="006728ED"/>
    <w:rsid w:val="006732B1"/>
    <w:rsid w:val="0067446F"/>
    <w:rsid w:val="006745F9"/>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87DD8"/>
    <w:rsid w:val="00690A49"/>
    <w:rsid w:val="00690BB6"/>
    <w:rsid w:val="00690D66"/>
    <w:rsid w:val="00691B30"/>
    <w:rsid w:val="00691D7F"/>
    <w:rsid w:val="00693E1F"/>
    <w:rsid w:val="00693ECB"/>
    <w:rsid w:val="00694797"/>
    <w:rsid w:val="00695887"/>
    <w:rsid w:val="00695EB9"/>
    <w:rsid w:val="006974D0"/>
    <w:rsid w:val="006976B0"/>
    <w:rsid w:val="00697733"/>
    <w:rsid w:val="0069786D"/>
    <w:rsid w:val="006A0D58"/>
    <w:rsid w:val="006A254E"/>
    <w:rsid w:val="006A2C30"/>
    <w:rsid w:val="006A301C"/>
    <w:rsid w:val="006A3E2B"/>
    <w:rsid w:val="006A54D4"/>
    <w:rsid w:val="006A5BD0"/>
    <w:rsid w:val="006A6E17"/>
    <w:rsid w:val="006A73C6"/>
    <w:rsid w:val="006A753A"/>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1A0A"/>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288F"/>
    <w:rsid w:val="006F3F9D"/>
    <w:rsid w:val="006F52E5"/>
    <w:rsid w:val="006F6066"/>
    <w:rsid w:val="006F6850"/>
    <w:rsid w:val="006F6F0B"/>
    <w:rsid w:val="006F707E"/>
    <w:rsid w:val="007001DC"/>
    <w:rsid w:val="00700A5A"/>
    <w:rsid w:val="00702495"/>
    <w:rsid w:val="007025CB"/>
    <w:rsid w:val="007034AA"/>
    <w:rsid w:val="00703C07"/>
    <w:rsid w:val="00703C9D"/>
    <w:rsid w:val="0070490C"/>
    <w:rsid w:val="00704D7B"/>
    <w:rsid w:val="00705C38"/>
    <w:rsid w:val="00706465"/>
    <w:rsid w:val="0070695A"/>
    <w:rsid w:val="0070782D"/>
    <w:rsid w:val="007109C2"/>
    <w:rsid w:val="00711340"/>
    <w:rsid w:val="0071277D"/>
    <w:rsid w:val="00712C42"/>
    <w:rsid w:val="00713DE4"/>
    <w:rsid w:val="00714C47"/>
    <w:rsid w:val="00714DDF"/>
    <w:rsid w:val="00716462"/>
    <w:rsid w:val="00720909"/>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354C"/>
    <w:rsid w:val="00754359"/>
    <w:rsid w:val="00754411"/>
    <w:rsid w:val="00754BD9"/>
    <w:rsid w:val="00754E7A"/>
    <w:rsid w:val="0075540C"/>
    <w:rsid w:val="00755DB1"/>
    <w:rsid w:val="007574FC"/>
    <w:rsid w:val="00760975"/>
    <w:rsid w:val="00761FDA"/>
    <w:rsid w:val="007621FF"/>
    <w:rsid w:val="007634E3"/>
    <w:rsid w:val="00764194"/>
    <w:rsid w:val="007659FA"/>
    <w:rsid w:val="00765A1D"/>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79A"/>
    <w:rsid w:val="00776AEA"/>
    <w:rsid w:val="00777BA0"/>
    <w:rsid w:val="007803BD"/>
    <w:rsid w:val="007811DC"/>
    <w:rsid w:val="0078149D"/>
    <w:rsid w:val="00781CEB"/>
    <w:rsid w:val="007820FA"/>
    <w:rsid w:val="0078285F"/>
    <w:rsid w:val="00782F0F"/>
    <w:rsid w:val="00783207"/>
    <w:rsid w:val="00783E1D"/>
    <w:rsid w:val="0078483B"/>
    <w:rsid w:val="00784EED"/>
    <w:rsid w:val="00785900"/>
    <w:rsid w:val="0078621B"/>
    <w:rsid w:val="00786958"/>
    <w:rsid w:val="00786E71"/>
    <w:rsid w:val="00790A71"/>
    <w:rsid w:val="0079162F"/>
    <w:rsid w:val="0079287C"/>
    <w:rsid w:val="00794924"/>
    <w:rsid w:val="00795CF1"/>
    <w:rsid w:val="007961E1"/>
    <w:rsid w:val="007A0BC2"/>
    <w:rsid w:val="007A1F44"/>
    <w:rsid w:val="007A23FF"/>
    <w:rsid w:val="007A295B"/>
    <w:rsid w:val="007A3424"/>
    <w:rsid w:val="007A35EF"/>
    <w:rsid w:val="007A43A2"/>
    <w:rsid w:val="007A4498"/>
    <w:rsid w:val="007A4D04"/>
    <w:rsid w:val="007A7A96"/>
    <w:rsid w:val="007B03AF"/>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506"/>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4E03"/>
    <w:rsid w:val="0081581D"/>
    <w:rsid w:val="008172BE"/>
    <w:rsid w:val="00817B71"/>
    <w:rsid w:val="00817DFE"/>
    <w:rsid w:val="00820244"/>
    <w:rsid w:val="00820F7E"/>
    <w:rsid w:val="008221B3"/>
    <w:rsid w:val="0082248E"/>
    <w:rsid w:val="00824FDF"/>
    <w:rsid w:val="00825125"/>
    <w:rsid w:val="008257CC"/>
    <w:rsid w:val="008260AC"/>
    <w:rsid w:val="00826D5B"/>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5C12"/>
    <w:rsid w:val="008469D9"/>
    <w:rsid w:val="00846DC0"/>
    <w:rsid w:val="008474A7"/>
    <w:rsid w:val="008506B6"/>
    <w:rsid w:val="00850AE0"/>
    <w:rsid w:val="00851C4F"/>
    <w:rsid w:val="008524D2"/>
    <w:rsid w:val="00852E19"/>
    <w:rsid w:val="00853492"/>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CBA"/>
    <w:rsid w:val="00877EE1"/>
    <w:rsid w:val="00880F30"/>
    <w:rsid w:val="008833E8"/>
    <w:rsid w:val="008876E9"/>
    <w:rsid w:val="00887B48"/>
    <w:rsid w:val="00890F7B"/>
    <w:rsid w:val="0089176E"/>
    <w:rsid w:val="008917E0"/>
    <w:rsid w:val="00891B61"/>
    <w:rsid w:val="00892365"/>
    <w:rsid w:val="00892BE5"/>
    <w:rsid w:val="0089387C"/>
    <w:rsid w:val="0089444E"/>
    <w:rsid w:val="008949DF"/>
    <w:rsid w:val="008951DB"/>
    <w:rsid w:val="0089520C"/>
    <w:rsid w:val="00896C81"/>
    <w:rsid w:val="00896D83"/>
    <w:rsid w:val="008A0AB2"/>
    <w:rsid w:val="008A0AE9"/>
    <w:rsid w:val="008A0CFC"/>
    <w:rsid w:val="008A12FE"/>
    <w:rsid w:val="008A28B6"/>
    <w:rsid w:val="008A2BB1"/>
    <w:rsid w:val="008A3466"/>
    <w:rsid w:val="008A389F"/>
    <w:rsid w:val="008A3D02"/>
    <w:rsid w:val="008A3E83"/>
    <w:rsid w:val="008A5940"/>
    <w:rsid w:val="008A5EF0"/>
    <w:rsid w:val="008A654D"/>
    <w:rsid w:val="008A6E03"/>
    <w:rsid w:val="008A73B2"/>
    <w:rsid w:val="008B043F"/>
    <w:rsid w:val="008B0808"/>
    <w:rsid w:val="008B0AEC"/>
    <w:rsid w:val="008B1E53"/>
    <w:rsid w:val="008B1E5B"/>
    <w:rsid w:val="008B389D"/>
    <w:rsid w:val="008B3C5C"/>
    <w:rsid w:val="008B5299"/>
    <w:rsid w:val="008B5A5F"/>
    <w:rsid w:val="008B5AB0"/>
    <w:rsid w:val="008B6054"/>
    <w:rsid w:val="008B6113"/>
    <w:rsid w:val="008B7B08"/>
    <w:rsid w:val="008C0FA6"/>
    <w:rsid w:val="008C13F0"/>
    <w:rsid w:val="008C1F26"/>
    <w:rsid w:val="008C2A3A"/>
    <w:rsid w:val="008C3D4F"/>
    <w:rsid w:val="008C49E3"/>
    <w:rsid w:val="008C4C7E"/>
    <w:rsid w:val="008C5C46"/>
    <w:rsid w:val="008C6184"/>
    <w:rsid w:val="008C785E"/>
    <w:rsid w:val="008D0142"/>
    <w:rsid w:val="008D0AFB"/>
    <w:rsid w:val="008D0DE7"/>
    <w:rsid w:val="008D1511"/>
    <w:rsid w:val="008D3124"/>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951"/>
    <w:rsid w:val="008F23D8"/>
    <w:rsid w:val="008F2FD5"/>
    <w:rsid w:val="008F3240"/>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A95"/>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204C5"/>
    <w:rsid w:val="0092097E"/>
    <w:rsid w:val="0092180D"/>
    <w:rsid w:val="009232C9"/>
    <w:rsid w:val="00923608"/>
    <w:rsid w:val="009238E5"/>
    <w:rsid w:val="00923F12"/>
    <w:rsid w:val="00924FAF"/>
    <w:rsid w:val="00924FF8"/>
    <w:rsid w:val="00925BA8"/>
    <w:rsid w:val="00926DA7"/>
    <w:rsid w:val="00927EAD"/>
    <w:rsid w:val="00927F8B"/>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24F"/>
    <w:rsid w:val="00946355"/>
    <w:rsid w:val="009468B7"/>
    <w:rsid w:val="0094724E"/>
    <w:rsid w:val="0094768A"/>
    <w:rsid w:val="00947973"/>
    <w:rsid w:val="00947BE6"/>
    <w:rsid w:val="0095048D"/>
    <w:rsid w:val="00951ADB"/>
    <w:rsid w:val="0095380C"/>
    <w:rsid w:val="00954353"/>
    <w:rsid w:val="00955C0A"/>
    <w:rsid w:val="00955C4F"/>
    <w:rsid w:val="00956BBE"/>
    <w:rsid w:val="00957718"/>
    <w:rsid w:val="00961F85"/>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24C"/>
    <w:rsid w:val="009836E4"/>
    <w:rsid w:val="0098412F"/>
    <w:rsid w:val="00985F28"/>
    <w:rsid w:val="00986149"/>
    <w:rsid w:val="00986176"/>
    <w:rsid w:val="0098673A"/>
    <w:rsid w:val="00986E7F"/>
    <w:rsid w:val="00987536"/>
    <w:rsid w:val="00990A64"/>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A86"/>
    <w:rsid w:val="009A4869"/>
    <w:rsid w:val="009A5185"/>
    <w:rsid w:val="009A585E"/>
    <w:rsid w:val="009A6A6B"/>
    <w:rsid w:val="009A6FAE"/>
    <w:rsid w:val="009B1EF9"/>
    <w:rsid w:val="009B26AC"/>
    <w:rsid w:val="009B28CD"/>
    <w:rsid w:val="009B37E2"/>
    <w:rsid w:val="009B4519"/>
    <w:rsid w:val="009B506B"/>
    <w:rsid w:val="009B57EF"/>
    <w:rsid w:val="009B5B85"/>
    <w:rsid w:val="009B7204"/>
    <w:rsid w:val="009B7368"/>
    <w:rsid w:val="009B7A82"/>
    <w:rsid w:val="009B7E9C"/>
    <w:rsid w:val="009C0074"/>
    <w:rsid w:val="009C0564"/>
    <w:rsid w:val="009C0820"/>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A48"/>
    <w:rsid w:val="00A108EE"/>
    <w:rsid w:val="00A10BB8"/>
    <w:rsid w:val="00A1200D"/>
    <w:rsid w:val="00A12AE4"/>
    <w:rsid w:val="00A137E4"/>
    <w:rsid w:val="00A14813"/>
    <w:rsid w:val="00A1566A"/>
    <w:rsid w:val="00A15CF2"/>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37D61"/>
    <w:rsid w:val="00A4376F"/>
    <w:rsid w:val="00A45357"/>
    <w:rsid w:val="00A4549F"/>
    <w:rsid w:val="00A45B9B"/>
    <w:rsid w:val="00A462FE"/>
    <w:rsid w:val="00A501C9"/>
    <w:rsid w:val="00A50506"/>
    <w:rsid w:val="00A50588"/>
    <w:rsid w:val="00A52051"/>
    <w:rsid w:val="00A52530"/>
    <w:rsid w:val="00A52943"/>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D50"/>
    <w:rsid w:val="00A63F41"/>
    <w:rsid w:val="00A64942"/>
    <w:rsid w:val="00A65911"/>
    <w:rsid w:val="00A6643C"/>
    <w:rsid w:val="00A67544"/>
    <w:rsid w:val="00A67833"/>
    <w:rsid w:val="00A7075B"/>
    <w:rsid w:val="00A71CE6"/>
    <w:rsid w:val="00A71D23"/>
    <w:rsid w:val="00A724D1"/>
    <w:rsid w:val="00A7333A"/>
    <w:rsid w:val="00A73D0D"/>
    <w:rsid w:val="00A74A92"/>
    <w:rsid w:val="00A75CC1"/>
    <w:rsid w:val="00A75E88"/>
    <w:rsid w:val="00A76050"/>
    <w:rsid w:val="00A8056E"/>
    <w:rsid w:val="00A8094B"/>
    <w:rsid w:val="00A82D58"/>
    <w:rsid w:val="00A8399D"/>
    <w:rsid w:val="00A83E3D"/>
    <w:rsid w:val="00A840AE"/>
    <w:rsid w:val="00A8443A"/>
    <w:rsid w:val="00A8479C"/>
    <w:rsid w:val="00A8557B"/>
    <w:rsid w:val="00A85A05"/>
    <w:rsid w:val="00A86D63"/>
    <w:rsid w:val="00A87797"/>
    <w:rsid w:val="00A90E72"/>
    <w:rsid w:val="00A922A2"/>
    <w:rsid w:val="00A92EFA"/>
    <w:rsid w:val="00A9327B"/>
    <w:rsid w:val="00A93A84"/>
    <w:rsid w:val="00A93B69"/>
    <w:rsid w:val="00A9536F"/>
    <w:rsid w:val="00A963C7"/>
    <w:rsid w:val="00AA0EA6"/>
    <w:rsid w:val="00AA1626"/>
    <w:rsid w:val="00AA1C25"/>
    <w:rsid w:val="00AA3DB7"/>
    <w:rsid w:val="00AA51F5"/>
    <w:rsid w:val="00AA5E3B"/>
    <w:rsid w:val="00AA6859"/>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F6"/>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330"/>
    <w:rsid w:val="00B0353B"/>
    <w:rsid w:val="00B040B2"/>
    <w:rsid w:val="00B04FF8"/>
    <w:rsid w:val="00B0546B"/>
    <w:rsid w:val="00B06F34"/>
    <w:rsid w:val="00B071C0"/>
    <w:rsid w:val="00B07F71"/>
    <w:rsid w:val="00B10558"/>
    <w:rsid w:val="00B13B95"/>
    <w:rsid w:val="00B156A9"/>
    <w:rsid w:val="00B15F83"/>
    <w:rsid w:val="00B160FF"/>
    <w:rsid w:val="00B16322"/>
    <w:rsid w:val="00B1662E"/>
    <w:rsid w:val="00B16A6F"/>
    <w:rsid w:val="00B21BE5"/>
    <w:rsid w:val="00B22C0D"/>
    <w:rsid w:val="00B231A7"/>
    <w:rsid w:val="00B23AF4"/>
    <w:rsid w:val="00B23C15"/>
    <w:rsid w:val="00B24283"/>
    <w:rsid w:val="00B24CDE"/>
    <w:rsid w:val="00B25762"/>
    <w:rsid w:val="00B25B40"/>
    <w:rsid w:val="00B25EA7"/>
    <w:rsid w:val="00B25FDE"/>
    <w:rsid w:val="00B26AB0"/>
    <w:rsid w:val="00B26AD2"/>
    <w:rsid w:val="00B26CA2"/>
    <w:rsid w:val="00B304DB"/>
    <w:rsid w:val="00B30580"/>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92B"/>
    <w:rsid w:val="00B44F99"/>
    <w:rsid w:val="00B45876"/>
    <w:rsid w:val="00B472FF"/>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4847"/>
    <w:rsid w:val="00B84FD3"/>
    <w:rsid w:val="00B853BE"/>
    <w:rsid w:val="00B8589C"/>
    <w:rsid w:val="00B86476"/>
    <w:rsid w:val="00B86A3D"/>
    <w:rsid w:val="00B875C7"/>
    <w:rsid w:val="00B90D10"/>
    <w:rsid w:val="00B90FE5"/>
    <w:rsid w:val="00B919AD"/>
    <w:rsid w:val="00B91A2B"/>
    <w:rsid w:val="00B91D80"/>
    <w:rsid w:val="00B93204"/>
    <w:rsid w:val="00B94C2C"/>
    <w:rsid w:val="00B94E17"/>
    <w:rsid w:val="00B957FE"/>
    <w:rsid w:val="00B95F02"/>
    <w:rsid w:val="00B96BEF"/>
    <w:rsid w:val="00B96E39"/>
    <w:rsid w:val="00B96FC0"/>
    <w:rsid w:val="00B97260"/>
    <w:rsid w:val="00B97A69"/>
    <w:rsid w:val="00B97B9E"/>
    <w:rsid w:val="00BA0632"/>
    <w:rsid w:val="00BA0AAA"/>
    <w:rsid w:val="00BA0DFB"/>
    <w:rsid w:val="00BA2FEF"/>
    <w:rsid w:val="00BA35BF"/>
    <w:rsid w:val="00BA3DE7"/>
    <w:rsid w:val="00BA7566"/>
    <w:rsid w:val="00BB0E6B"/>
    <w:rsid w:val="00BB1191"/>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218"/>
    <w:rsid w:val="00BC52F4"/>
    <w:rsid w:val="00BC6E0E"/>
    <w:rsid w:val="00BC6FD6"/>
    <w:rsid w:val="00BD008E"/>
    <w:rsid w:val="00BD2F3B"/>
    <w:rsid w:val="00BD3372"/>
    <w:rsid w:val="00BD3BE1"/>
    <w:rsid w:val="00BD4979"/>
    <w:rsid w:val="00BD50AA"/>
    <w:rsid w:val="00BD5135"/>
    <w:rsid w:val="00BD7291"/>
    <w:rsid w:val="00BD7EA3"/>
    <w:rsid w:val="00BD7FE2"/>
    <w:rsid w:val="00BE0B19"/>
    <w:rsid w:val="00BE0DD8"/>
    <w:rsid w:val="00BE13F0"/>
    <w:rsid w:val="00BE186A"/>
    <w:rsid w:val="00BE1D82"/>
    <w:rsid w:val="00BE1EE4"/>
    <w:rsid w:val="00BE1F8B"/>
    <w:rsid w:val="00BE2B4F"/>
    <w:rsid w:val="00BE2F39"/>
    <w:rsid w:val="00BE332D"/>
    <w:rsid w:val="00BE3CF1"/>
    <w:rsid w:val="00BE4B20"/>
    <w:rsid w:val="00BE5220"/>
    <w:rsid w:val="00BE5FC4"/>
    <w:rsid w:val="00BE5FE6"/>
    <w:rsid w:val="00BE7C4D"/>
    <w:rsid w:val="00BE7F6A"/>
    <w:rsid w:val="00BF0274"/>
    <w:rsid w:val="00BF0360"/>
    <w:rsid w:val="00BF08C4"/>
    <w:rsid w:val="00BF0BAF"/>
    <w:rsid w:val="00BF13F2"/>
    <w:rsid w:val="00BF162F"/>
    <w:rsid w:val="00BF19CE"/>
    <w:rsid w:val="00BF2B6F"/>
    <w:rsid w:val="00BF351A"/>
    <w:rsid w:val="00BF3914"/>
    <w:rsid w:val="00BF41C8"/>
    <w:rsid w:val="00BF49B1"/>
    <w:rsid w:val="00BF5552"/>
    <w:rsid w:val="00BF73F2"/>
    <w:rsid w:val="00C00181"/>
    <w:rsid w:val="00C01671"/>
    <w:rsid w:val="00C01A4D"/>
    <w:rsid w:val="00C02184"/>
    <w:rsid w:val="00C02419"/>
    <w:rsid w:val="00C02766"/>
    <w:rsid w:val="00C02A2A"/>
    <w:rsid w:val="00C03EE8"/>
    <w:rsid w:val="00C048A8"/>
    <w:rsid w:val="00C05BEC"/>
    <w:rsid w:val="00C06D1F"/>
    <w:rsid w:val="00C06E7D"/>
    <w:rsid w:val="00C07880"/>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9B5"/>
    <w:rsid w:val="00C3400F"/>
    <w:rsid w:val="00C34B64"/>
    <w:rsid w:val="00C34C36"/>
    <w:rsid w:val="00C352B3"/>
    <w:rsid w:val="00C3606E"/>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776"/>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70F7"/>
    <w:rsid w:val="00C57502"/>
    <w:rsid w:val="00C5793A"/>
    <w:rsid w:val="00C6116A"/>
    <w:rsid w:val="00C6167E"/>
    <w:rsid w:val="00C62CD5"/>
    <w:rsid w:val="00C636E6"/>
    <w:rsid w:val="00C639D6"/>
    <w:rsid w:val="00C63C31"/>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5039"/>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345"/>
    <w:rsid w:val="00CA3CDD"/>
    <w:rsid w:val="00CA403B"/>
    <w:rsid w:val="00CA505A"/>
    <w:rsid w:val="00CA59DD"/>
    <w:rsid w:val="00CA6A27"/>
    <w:rsid w:val="00CB008E"/>
    <w:rsid w:val="00CB01FA"/>
    <w:rsid w:val="00CB0737"/>
    <w:rsid w:val="00CB097A"/>
    <w:rsid w:val="00CB26EC"/>
    <w:rsid w:val="00CB2840"/>
    <w:rsid w:val="00CB2D2A"/>
    <w:rsid w:val="00CB2DF6"/>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6049"/>
    <w:rsid w:val="00D071F8"/>
    <w:rsid w:val="00D07252"/>
    <w:rsid w:val="00D0729B"/>
    <w:rsid w:val="00D074F4"/>
    <w:rsid w:val="00D07CE1"/>
    <w:rsid w:val="00D1026A"/>
    <w:rsid w:val="00D107CF"/>
    <w:rsid w:val="00D11B0B"/>
    <w:rsid w:val="00D12293"/>
    <w:rsid w:val="00D14236"/>
    <w:rsid w:val="00D14553"/>
    <w:rsid w:val="00D14593"/>
    <w:rsid w:val="00D1497A"/>
    <w:rsid w:val="00D14A2C"/>
    <w:rsid w:val="00D14DB1"/>
    <w:rsid w:val="00D15F43"/>
    <w:rsid w:val="00D16E87"/>
    <w:rsid w:val="00D203FD"/>
    <w:rsid w:val="00D2085B"/>
    <w:rsid w:val="00D20B8B"/>
    <w:rsid w:val="00D2162C"/>
    <w:rsid w:val="00D21786"/>
    <w:rsid w:val="00D21A3C"/>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0EFE"/>
    <w:rsid w:val="00D437D8"/>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957"/>
    <w:rsid w:val="00D60C8D"/>
    <w:rsid w:val="00D60FD0"/>
    <w:rsid w:val="00D61374"/>
    <w:rsid w:val="00D614CE"/>
    <w:rsid w:val="00D6168A"/>
    <w:rsid w:val="00D616A5"/>
    <w:rsid w:val="00D61FF0"/>
    <w:rsid w:val="00D6211D"/>
    <w:rsid w:val="00D621CC"/>
    <w:rsid w:val="00D62C97"/>
    <w:rsid w:val="00D63517"/>
    <w:rsid w:val="00D63B75"/>
    <w:rsid w:val="00D659B1"/>
    <w:rsid w:val="00D66E18"/>
    <w:rsid w:val="00D6734D"/>
    <w:rsid w:val="00D679CF"/>
    <w:rsid w:val="00D679D3"/>
    <w:rsid w:val="00D72DE1"/>
    <w:rsid w:val="00D7356F"/>
    <w:rsid w:val="00D73587"/>
    <w:rsid w:val="00D73EBB"/>
    <w:rsid w:val="00D751FB"/>
    <w:rsid w:val="00D754D6"/>
    <w:rsid w:val="00D761AA"/>
    <w:rsid w:val="00D76FAE"/>
    <w:rsid w:val="00D777D7"/>
    <w:rsid w:val="00D80AB8"/>
    <w:rsid w:val="00D81792"/>
    <w:rsid w:val="00D819B1"/>
    <w:rsid w:val="00D820F8"/>
    <w:rsid w:val="00D82494"/>
    <w:rsid w:val="00D82803"/>
    <w:rsid w:val="00D83AE9"/>
    <w:rsid w:val="00D857B8"/>
    <w:rsid w:val="00D87175"/>
    <w:rsid w:val="00D87ABF"/>
    <w:rsid w:val="00D90CD3"/>
    <w:rsid w:val="00D919E6"/>
    <w:rsid w:val="00D91BE1"/>
    <w:rsid w:val="00D92C29"/>
    <w:rsid w:val="00D936E2"/>
    <w:rsid w:val="00D95104"/>
    <w:rsid w:val="00D95600"/>
    <w:rsid w:val="00D9658D"/>
    <w:rsid w:val="00D9683C"/>
    <w:rsid w:val="00D97884"/>
    <w:rsid w:val="00DA0773"/>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A81"/>
    <w:rsid w:val="00DB1F2A"/>
    <w:rsid w:val="00DB297F"/>
    <w:rsid w:val="00DB3153"/>
    <w:rsid w:val="00DB317A"/>
    <w:rsid w:val="00DB37D4"/>
    <w:rsid w:val="00DB3B82"/>
    <w:rsid w:val="00DB485D"/>
    <w:rsid w:val="00DB688D"/>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6C2"/>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5FBA"/>
    <w:rsid w:val="00DF6C8B"/>
    <w:rsid w:val="00DF6F17"/>
    <w:rsid w:val="00DF78FA"/>
    <w:rsid w:val="00E002F1"/>
    <w:rsid w:val="00E0082C"/>
    <w:rsid w:val="00E01DAA"/>
    <w:rsid w:val="00E023E5"/>
    <w:rsid w:val="00E02432"/>
    <w:rsid w:val="00E04022"/>
    <w:rsid w:val="00E04757"/>
    <w:rsid w:val="00E0728F"/>
    <w:rsid w:val="00E0755C"/>
    <w:rsid w:val="00E07845"/>
    <w:rsid w:val="00E10EB2"/>
    <w:rsid w:val="00E1131D"/>
    <w:rsid w:val="00E11481"/>
    <w:rsid w:val="00E14A7E"/>
    <w:rsid w:val="00E14F2E"/>
    <w:rsid w:val="00E151E1"/>
    <w:rsid w:val="00E17487"/>
    <w:rsid w:val="00E17619"/>
    <w:rsid w:val="00E17805"/>
    <w:rsid w:val="00E20B58"/>
    <w:rsid w:val="00E20F79"/>
    <w:rsid w:val="00E21278"/>
    <w:rsid w:val="00E22CCD"/>
    <w:rsid w:val="00E23167"/>
    <w:rsid w:val="00E23A11"/>
    <w:rsid w:val="00E23FB7"/>
    <w:rsid w:val="00E24A27"/>
    <w:rsid w:val="00E25F89"/>
    <w:rsid w:val="00E2671F"/>
    <w:rsid w:val="00E308D9"/>
    <w:rsid w:val="00E30B25"/>
    <w:rsid w:val="00E32D62"/>
    <w:rsid w:val="00E339DC"/>
    <w:rsid w:val="00E33E15"/>
    <w:rsid w:val="00E361B8"/>
    <w:rsid w:val="00E3676E"/>
    <w:rsid w:val="00E36A1B"/>
    <w:rsid w:val="00E375FB"/>
    <w:rsid w:val="00E407EA"/>
    <w:rsid w:val="00E429ED"/>
    <w:rsid w:val="00E43F37"/>
    <w:rsid w:val="00E450ED"/>
    <w:rsid w:val="00E46142"/>
    <w:rsid w:val="00E4791B"/>
    <w:rsid w:val="00E47E31"/>
    <w:rsid w:val="00E50AC6"/>
    <w:rsid w:val="00E518DC"/>
    <w:rsid w:val="00E51DDD"/>
    <w:rsid w:val="00E51FDD"/>
    <w:rsid w:val="00E52435"/>
    <w:rsid w:val="00E53122"/>
    <w:rsid w:val="00E5351B"/>
    <w:rsid w:val="00E53FA9"/>
    <w:rsid w:val="00E5414C"/>
    <w:rsid w:val="00E547B3"/>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7848"/>
    <w:rsid w:val="00E80514"/>
    <w:rsid w:val="00E80E5B"/>
    <w:rsid w:val="00E81422"/>
    <w:rsid w:val="00E816C5"/>
    <w:rsid w:val="00E81CE0"/>
    <w:rsid w:val="00E81E7C"/>
    <w:rsid w:val="00E8224D"/>
    <w:rsid w:val="00E8519F"/>
    <w:rsid w:val="00E85CC3"/>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1F08"/>
    <w:rsid w:val="00EA2226"/>
    <w:rsid w:val="00EA26FC"/>
    <w:rsid w:val="00EA3B5A"/>
    <w:rsid w:val="00EA410E"/>
    <w:rsid w:val="00EA4DA0"/>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08A3"/>
    <w:rsid w:val="00EC2E2D"/>
    <w:rsid w:val="00EC462B"/>
    <w:rsid w:val="00EC4723"/>
    <w:rsid w:val="00EC4AD9"/>
    <w:rsid w:val="00EC56E0"/>
    <w:rsid w:val="00EC5F63"/>
    <w:rsid w:val="00EC6057"/>
    <w:rsid w:val="00EC6847"/>
    <w:rsid w:val="00EC7829"/>
    <w:rsid w:val="00EC7DB6"/>
    <w:rsid w:val="00ED10BE"/>
    <w:rsid w:val="00ED162F"/>
    <w:rsid w:val="00ED2E52"/>
    <w:rsid w:val="00ED3024"/>
    <w:rsid w:val="00ED5FE4"/>
    <w:rsid w:val="00ED71C5"/>
    <w:rsid w:val="00ED7BE2"/>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6843"/>
    <w:rsid w:val="00F06A91"/>
    <w:rsid w:val="00F07DE6"/>
    <w:rsid w:val="00F103CB"/>
    <w:rsid w:val="00F1056C"/>
    <w:rsid w:val="00F107F1"/>
    <w:rsid w:val="00F10FC1"/>
    <w:rsid w:val="00F112FD"/>
    <w:rsid w:val="00F133A1"/>
    <w:rsid w:val="00F137BF"/>
    <w:rsid w:val="00F13ECD"/>
    <w:rsid w:val="00F155CE"/>
    <w:rsid w:val="00F15F7F"/>
    <w:rsid w:val="00F16BF2"/>
    <w:rsid w:val="00F17352"/>
    <w:rsid w:val="00F17EAE"/>
    <w:rsid w:val="00F218D4"/>
    <w:rsid w:val="00F2250A"/>
    <w:rsid w:val="00F24788"/>
    <w:rsid w:val="00F2640F"/>
    <w:rsid w:val="00F26E6E"/>
    <w:rsid w:val="00F27C34"/>
    <w:rsid w:val="00F27E46"/>
    <w:rsid w:val="00F301C2"/>
    <w:rsid w:val="00F302E1"/>
    <w:rsid w:val="00F31B22"/>
    <w:rsid w:val="00F31B49"/>
    <w:rsid w:val="00F32F56"/>
    <w:rsid w:val="00F33D4F"/>
    <w:rsid w:val="00F34CD6"/>
    <w:rsid w:val="00F355D1"/>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6DCF"/>
    <w:rsid w:val="00F57034"/>
    <w:rsid w:val="00F60BE9"/>
    <w:rsid w:val="00F60E4B"/>
    <w:rsid w:val="00F61FD8"/>
    <w:rsid w:val="00F6264B"/>
    <w:rsid w:val="00F62DBF"/>
    <w:rsid w:val="00F6343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72A"/>
    <w:rsid w:val="00F818AE"/>
    <w:rsid w:val="00F81B40"/>
    <w:rsid w:val="00F820C4"/>
    <w:rsid w:val="00F83829"/>
    <w:rsid w:val="00F84069"/>
    <w:rsid w:val="00F843D7"/>
    <w:rsid w:val="00F85536"/>
    <w:rsid w:val="00F8657A"/>
    <w:rsid w:val="00F8679A"/>
    <w:rsid w:val="00F87117"/>
    <w:rsid w:val="00F8715F"/>
    <w:rsid w:val="00F8736C"/>
    <w:rsid w:val="00F9030E"/>
    <w:rsid w:val="00F90ADB"/>
    <w:rsid w:val="00F90E78"/>
    <w:rsid w:val="00F91209"/>
    <w:rsid w:val="00F917B9"/>
    <w:rsid w:val="00F9221F"/>
    <w:rsid w:val="00F931C7"/>
    <w:rsid w:val="00F93559"/>
    <w:rsid w:val="00F937CA"/>
    <w:rsid w:val="00F93D72"/>
    <w:rsid w:val="00F93E65"/>
    <w:rsid w:val="00F94070"/>
    <w:rsid w:val="00F950B5"/>
    <w:rsid w:val="00F9513F"/>
    <w:rsid w:val="00F95F5A"/>
    <w:rsid w:val="00F97908"/>
    <w:rsid w:val="00F97B43"/>
    <w:rsid w:val="00FA07F8"/>
    <w:rsid w:val="00FA105C"/>
    <w:rsid w:val="00FA1475"/>
    <w:rsid w:val="00FA148A"/>
    <w:rsid w:val="00FA27C8"/>
    <w:rsid w:val="00FA3B76"/>
    <w:rsid w:val="00FA4D66"/>
    <w:rsid w:val="00FA51CA"/>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B76E2"/>
    <w:rsid w:val="00FC0150"/>
    <w:rsid w:val="00FC03AB"/>
    <w:rsid w:val="00FC04C2"/>
    <w:rsid w:val="00FC4729"/>
    <w:rsid w:val="00FC4A8C"/>
    <w:rsid w:val="00FC53DB"/>
    <w:rsid w:val="00FC5FC2"/>
    <w:rsid w:val="00FC6177"/>
    <w:rsid w:val="00FC63D1"/>
    <w:rsid w:val="00FC6D19"/>
    <w:rsid w:val="00FC7528"/>
    <w:rsid w:val="00FD0572"/>
    <w:rsid w:val="00FD0AFD"/>
    <w:rsid w:val="00FD1A97"/>
    <w:rsid w:val="00FD2D7B"/>
    <w:rsid w:val="00FD3534"/>
    <w:rsid w:val="00FD37F6"/>
    <w:rsid w:val="00FD4589"/>
    <w:rsid w:val="00FD473E"/>
    <w:rsid w:val="00FD5252"/>
    <w:rsid w:val="00FD5A1B"/>
    <w:rsid w:val="00FD6FEA"/>
    <w:rsid w:val="00FD7DF9"/>
    <w:rsid w:val="00FE0B51"/>
    <w:rsid w:val="00FE0B78"/>
    <w:rsid w:val="00FE0ED4"/>
    <w:rsid w:val="00FE1EAB"/>
    <w:rsid w:val="00FE2EAF"/>
    <w:rsid w:val="00FE3465"/>
    <w:rsid w:val="00FE67CF"/>
    <w:rsid w:val="00FE6D20"/>
    <w:rsid w:val="00FE6FB9"/>
    <w:rsid w:val="00FE7549"/>
    <w:rsid w:val="00FE7BCC"/>
    <w:rsid w:val="00FF126D"/>
    <w:rsid w:val="00FF13E1"/>
    <w:rsid w:val="00FF2310"/>
    <w:rsid w:val="00FF2E73"/>
    <w:rsid w:val="00FF3F41"/>
    <w:rsid w:val="00FF4AE2"/>
    <w:rsid w:val="00FF50A8"/>
    <w:rsid w:val="00FF571E"/>
    <w:rsid w:val="00FF586D"/>
    <w:rsid w:val="00FF6BD1"/>
    <w:rsid w:val="00FF6CC0"/>
    <w:rsid w:val="00FF7512"/>
    <w:rsid w:val="00FF7563"/>
    <w:rsid w:val="00FF7806"/>
    <w:rsid w:val="00FF7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F1FE30-D65E-4550-8604-328989CE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679A"/>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eading 1"/>
    <w:next w:val="a0"/>
    <w:qFormat/>
    <w:rsid w:val="007767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ing 2,DO NOT USE_h2,h2,h21,2,Header 2,Header2,22,heading2,H2,2nd level,UNDERRUBRIK 1-2,H21,H22,H23,H24,H25,R2,E2,†berschrift 2,õberschrift 2"/>
    <w:basedOn w:val="1"/>
    <w:next w:val="a0"/>
    <w:qFormat/>
    <w:rsid w:val="0077679A"/>
    <w:pPr>
      <w:pBdr>
        <w:top w:val="none" w:sz="0" w:space="0" w:color="auto"/>
      </w:pBdr>
      <w:spacing w:before="180"/>
      <w:outlineLvl w:val="1"/>
    </w:pPr>
    <w:rPr>
      <w:sz w:val="32"/>
    </w:rPr>
  </w:style>
  <w:style w:type="paragraph" w:styleId="3">
    <w:name w:val="heading 3"/>
    <w:aliases w:val="heading 3,h3"/>
    <w:basedOn w:val="2"/>
    <w:next w:val="a0"/>
    <w:qFormat/>
    <w:rsid w:val="0077679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0"/>
    <w:qFormat/>
    <w:rsid w:val="0077679A"/>
    <w:pPr>
      <w:ind w:left="1418" w:hanging="1418"/>
      <w:outlineLvl w:val="3"/>
    </w:pPr>
    <w:rPr>
      <w:sz w:val="24"/>
    </w:rPr>
  </w:style>
  <w:style w:type="paragraph" w:styleId="5">
    <w:name w:val="heading 5"/>
    <w:aliases w:val="h5,Heading5"/>
    <w:basedOn w:val="4"/>
    <w:next w:val="a0"/>
    <w:qFormat/>
    <w:rsid w:val="0077679A"/>
    <w:pPr>
      <w:ind w:left="1701" w:hanging="1701"/>
      <w:outlineLvl w:val="4"/>
    </w:pPr>
    <w:rPr>
      <w:sz w:val="22"/>
    </w:rPr>
  </w:style>
  <w:style w:type="paragraph" w:styleId="6">
    <w:name w:val="heading 6"/>
    <w:basedOn w:val="a0"/>
    <w:next w:val="a0"/>
    <w:qFormat/>
    <w:rsid w:val="0077679A"/>
    <w:pPr>
      <w:keepNext/>
      <w:keepLines/>
      <w:spacing w:before="120"/>
      <w:ind w:left="1985" w:hanging="1985"/>
      <w:outlineLvl w:val="5"/>
    </w:pPr>
    <w:rPr>
      <w:rFonts w:ascii="Arial" w:hAnsi="Arial"/>
    </w:rPr>
  </w:style>
  <w:style w:type="paragraph" w:styleId="7">
    <w:name w:val="heading 7"/>
    <w:basedOn w:val="a0"/>
    <w:next w:val="a0"/>
    <w:qFormat/>
    <w:rsid w:val="0077679A"/>
    <w:pPr>
      <w:keepNext/>
      <w:keepLines/>
      <w:spacing w:before="120"/>
      <w:ind w:left="1985" w:hanging="1985"/>
      <w:outlineLvl w:val="6"/>
    </w:pPr>
    <w:rPr>
      <w:rFonts w:ascii="Arial" w:hAnsi="Arial"/>
    </w:rPr>
  </w:style>
  <w:style w:type="paragraph" w:styleId="8">
    <w:name w:val="heading 8"/>
    <w:basedOn w:val="1"/>
    <w:next w:val="a0"/>
    <w:qFormat/>
    <w:rsid w:val="0077679A"/>
    <w:pPr>
      <w:ind w:left="0" w:firstLine="0"/>
      <w:outlineLvl w:val="7"/>
    </w:pPr>
  </w:style>
  <w:style w:type="paragraph" w:styleId="9">
    <w:name w:val="heading 9"/>
    <w:aliases w:val="Figure Heading,FH"/>
    <w:basedOn w:val="8"/>
    <w:next w:val="a0"/>
    <w:qFormat/>
    <w:rsid w:val="0077679A"/>
    <w:pPr>
      <w:outlineLvl w:val="8"/>
    </w:pPr>
    <w:rPr>
      <w:rFonts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uiPriority w:val="35"/>
    <w:semiHidden/>
    <w:unhideWhenUsed/>
    <w:qFormat/>
    <w:rPr>
      <w:rFonts w:asciiTheme="majorHAnsi" w:eastAsia="黑体" w:hAnsiTheme="majorHAnsi" w:cstheme="majorBidi"/>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uiPriority w:val="35"/>
    <w:semiHidden/>
    <w:rsid w:val="00C411AF"/>
    <w:rPr>
      <w:rFonts w:asciiTheme="majorHAnsi" w:eastAsia="黑体" w:hAnsiTheme="majorHAnsi" w:cstheme="majorBidi"/>
      <w:lang w:val="en-GB"/>
    </w:rPr>
  </w:style>
  <w:style w:type="paragraph" w:styleId="a7">
    <w:name w:val="List Bullet"/>
    <w:basedOn w:val="a8"/>
    <w:pPr>
      <w:autoSpaceDE/>
      <w:autoSpaceDN/>
      <w:adjustRightInd/>
      <w:ind w:left="568" w:hanging="284"/>
    </w:pPr>
  </w:style>
  <w:style w:type="paragraph" w:styleId="a8">
    <w:name w:val="List"/>
    <w:basedOn w:val="a0"/>
    <w:pPr>
      <w:ind w:left="360" w:hanging="360"/>
    </w:pPr>
  </w:style>
  <w:style w:type="paragraph" w:styleId="20">
    <w:name w:val="Body Text 2"/>
    <w:basedOn w:val="a0"/>
    <w:pPr>
      <w:spacing w:after="0"/>
    </w:pPr>
  </w:style>
  <w:style w:type="paragraph" w:styleId="a9">
    <w:name w:val="Balloon Text"/>
    <w:basedOn w:val="a0"/>
    <w:semiHidden/>
    <w:rPr>
      <w:rFonts w:ascii="Tahoma" w:hAnsi="Tahoma" w:cs="Tahoma"/>
      <w:sz w:val="16"/>
      <w:szCs w:val="16"/>
    </w:rPr>
  </w:style>
  <w:style w:type="paragraph" w:customStyle="1" w:styleId="References">
    <w:name w:val="References"/>
    <w:basedOn w:val="a0"/>
    <w:qFormat/>
    <w:rsid w:val="00CF195E"/>
    <w:pPr>
      <w:numPr>
        <w:numId w:val="1"/>
      </w:numPr>
      <w:adjustRightInd/>
      <w:spacing w:after="60"/>
    </w:pPr>
    <w:rPr>
      <w:szCs w:val="16"/>
    </w:rPr>
  </w:style>
  <w:style w:type="character" w:styleId="aa">
    <w:name w:val="FollowedHyperlink"/>
    <w:rPr>
      <w:color w:val="800080"/>
      <w:u w:val="single"/>
    </w:rPr>
  </w:style>
  <w:style w:type="paragraph" w:styleId="ab">
    <w:name w:val="footnote text"/>
    <w:basedOn w:val="a0"/>
    <w:semiHidden/>
  </w:style>
  <w:style w:type="character" w:styleId="ac">
    <w:name w:val="footnote reference"/>
    <w:semiHidden/>
    <w:rPr>
      <w:vertAlign w:val="superscript"/>
    </w:rPr>
  </w:style>
  <w:style w:type="table" w:styleId="ad">
    <w:name w:val="Table 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rsid w:val="00CF195E"/>
    <w:pPr>
      <w:keepNext/>
      <w:jc w:val="center"/>
    </w:pPr>
  </w:style>
  <w:style w:type="paragraph" w:customStyle="1" w:styleId="Eqn">
    <w:name w:val="Eqn"/>
    <w:basedOn w:val="a0"/>
    <w:rsid w:val="000D1796"/>
    <w:pPr>
      <w:tabs>
        <w:tab w:val="center" w:pos="4608"/>
        <w:tab w:val="right" w:pos="9216"/>
      </w:tabs>
    </w:pPr>
    <w:rPr>
      <w:lang w:eastAsia="ja-JP"/>
    </w:rPr>
  </w:style>
  <w:style w:type="paragraph" w:customStyle="1" w:styleId="tablecell">
    <w:name w:val="tablecell"/>
    <w:basedOn w:val="a0"/>
    <w:rsid w:val="000D1796"/>
    <w:pPr>
      <w:spacing w:before="20" w:after="20"/>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1"/>
    <w:qFormat/>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e"/>
    <w:qFormat/>
    <w:rsid w:val="00AB3F38"/>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rsid w:val="000D1796"/>
    <w:pPr>
      <w:jc w:val="center"/>
    </w:pPr>
    <w:rPr>
      <w:b/>
    </w:rPr>
  </w:style>
  <w:style w:type="paragraph" w:styleId="af0">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목록단락,列"/>
    <w:basedOn w:val="a0"/>
    <w:link w:val="Char3"/>
    <w:uiPriority w:val="34"/>
    <w:qFormat/>
    <w:rsid w:val="00956BBE"/>
    <w:pPr>
      <w:ind w:firstLineChars="200" w:firstLine="420"/>
    </w:pPr>
  </w:style>
  <w:style w:type="character" w:customStyle="1" w:styleId="Char3">
    <w:name w:val="列出段落 Char"/>
    <w:aliases w:val="- Bullets Char,목록 단락 Char,リスト段落 Char,?? ?? Char,????? Char,???? Char,Lista1 Char,列出段落1 Char,中等深浅网格 1 - 着色 21 Char,列表段落 Char,R4_bullets Char,列表段落1 Char,—ño’i—Ž Char,¥¡¡¡¡ì¬º¥¹¥È¶ÎÂä Char,ÁÐ³ö¶ÎÂä Char,¥ê¥¹¥È¶ÎÂä Char,Lettre d'introduction Char"/>
    <w:link w:val="af0"/>
    <w:uiPriority w:val="34"/>
    <w:qFormat/>
    <w:locked/>
    <w:rsid w:val="00956BBE"/>
    <w:rPr>
      <w:rFonts w:ascii="Times New Roman" w:eastAsia="宋体" w:hAnsi="Times New Roman"/>
      <w:lang w:val="en-GB"/>
    </w:rPr>
  </w:style>
  <w:style w:type="paragraph" w:customStyle="1" w:styleId="TAH">
    <w:name w:val="TAH"/>
    <w:basedOn w:val="TAC"/>
    <w:link w:val="TAHCar"/>
    <w:qFormat/>
    <w:rsid w:val="00956BBE"/>
    <w:rPr>
      <w:b/>
    </w:rPr>
  </w:style>
  <w:style w:type="paragraph" w:customStyle="1" w:styleId="TAC">
    <w:name w:val="TAC"/>
    <w:basedOn w:val="a0"/>
    <w:link w:val="TACChar"/>
    <w:qFormat/>
    <w:rsid w:val="00956BBE"/>
    <w:pPr>
      <w:keepNext/>
      <w:keepLines/>
      <w:autoSpaceDE/>
      <w:autoSpaceDN/>
      <w:adjustRightInd/>
      <w:spacing w:after="0"/>
      <w:jc w:val="center"/>
    </w:pPr>
    <w:rPr>
      <w:rFonts w:ascii="Arial" w:hAnsi="Arial"/>
      <w:sz w:val="18"/>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uiPriority w:val="99"/>
    <w:qFormat/>
    <w:rsid w:val="00956BBE"/>
    <w:rPr>
      <w:rFonts w:ascii="Arial" w:eastAsia="宋体" w:hAnsi="Arial"/>
      <w:b/>
      <w:sz w:val="18"/>
      <w:lang w:val="en-GB"/>
    </w:rPr>
  </w:style>
  <w:style w:type="paragraph" w:customStyle="1" w:styleId="TH">
    <w:name w:val="TH"/>
    <w:basedOn w:val="a0"/>
    <w:link w:val="THChar"/>
    <w:qFormat/>
    <w:rsid w:val="00BB0E6B"/>
    <w:pPr>
      <w:keepNext/>
      <w:keepLines/>
      <w:spacing w:before="60"/>
      <w:jc w:val="center"/>
    </w:pPr>
    <w:rPr>
      <w:rFonts w:ascii="Arial" w:eastAsia="Times New Roman" w:hAnsi="Arial"/>
      <w:b/>
      <w:lang w:eastAsia="ko-KR"/>
    </w:rPr>
  </w:style>
  <w:style w:type="paragraph" w:customStyle="1" w:styleId="TAN">
    <w:name w:val="TAN"/>
    <w:basedOn w:val="a0"/>
    <w:link w:val="TANChar"/>
    <w:qFormat/>
    <w:rsid w:val="00BB0E6B"/>
    <w:pPr>
      <w:keepNext/>
      <w:keepLines/>
      <w:spacing w:after="0"/>
      <w:ind w:left="851" w:hanging="851"/>
    </w:pPr>
    <w:rPr>
      <w:rFonts w:ascii="Arial" w:eastAsia="Times New Roman" w:hAnsi="Arial"/>
      <w:sz w:val="18"/>
      <w:lang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f1">
    <w:name w:val="样式 页眉"/>
    <w:basedOn w:val="ae"/>
    <w:link w:val="Char4"/>
    <w:rsid w:val="00563F22"/>
    <w:pPr>
      <w:widowControl w:val="0"/>
      <w:tabs>
        <w:tab w:val="clear" w:pos="4680"/>
        <w:tab w:val="clear" w:pos="9360"/>
      </w:tabs>
      <w:spacing w:after="0"/>
    </w:pPr>
    <w:rPr>
      <w:rFonts w:ascii="Arial" w:eastAsia="Arial" w:hAnsi="Arial"/>
      <w:b/>
      <w:bCs/>
      <w:noProof/>
    </w:rPr>
  </w:style>
  <w:style w:type="character" w:customStyle="1" w:styleId="Char4">
    <w:name w:val="样式 页眉 Char"/>
    <w:link w:val="af1"/>
    <w:rsid w:val="00563F22"/>
    <w:rPr>
      <w:rFonts w:ascii="Arial" w:eastAsia="Arial" w:hAnsi="Arial"/>
      <w:b/>
      <w:bCs/>
      <w:noProof/>
      <w:sz w:val="22"/>
      <w:lang w:val="en-GB"/>
    </w:rPr>
  </w:style>
  <w:style w:type="paragraph" w:customStyle="1" w:styleId="a">
    <w:name w:val="插图题注"/>
    <w:next w:val="a0"/>
    <w:rsid w:val="00563F22"/>
    <w:pPr>
      <w:numPr>
        <w:numId w:val="3"/>
      </w:numPr>
      <w:jc w:val="center"/>
    </w:pPr>
    <w:rPr>
      <w:rFonts w:eastAsia="Times New Roman"/>
      <w:b/>
      <w:lang w:val="en-GB"/>
    </w:rPr>
  </w:style>
  <w:style w:type="paragraph" w:customStyle="1" w:styleId="TAL">
    <w:name w:val="TAL"/>
    <w:basedOn w:val="a0"/>
    <w:link w:val="TALChar"/>
    <w:rsid w:val="00A92EFA"/>
    <w:pPr>
      <w:keepNext/>
      <w:keepLines/>
      <w:autoSpaceDE/>
      <w:autoSpaceDN/>
      <w:adjustRightInd/>
      <w:spacing w:after="0"/>
    </w:pPr>
    <w:rPr>
      <w:rFonts w:ascii="Arial" w:eastAsiaTheme="minorEastAsia" w:hAnsi="Arial"/>
      <w:sz w:val="18"/>
    </w:rPr>
  </w:style>
  <w:style w:type="character" w:customStyle="1" w:styleId="TALChar">
    <w:name w:val="TAL Char"/>
    <w:link w:val="TAL"/>
    <w:rsid w:val="00A92EFA"/>
    <w:rPr>
      <w:rFonts w:ascii="Arial" w:eastAsiaTheme="minorEastAsia" w:hAnsi="Arial"/>
      <w:sz w:val="18"/>
      <w:lang w:val="en-GB" w:eastAsia="en-US"/>
    </w:rPr>
  </w:style>
  <w:style w:type="paragraph" w:styleId="af2">
    <w:name w:val="Normal (Web)"/>
    <w:basedOn w:val="a0"/>
    <w:uiPriority w:val="99"/>
    <w:semiHidden/>
    <w:unhideWhenUsed/>
    <w:rsid w:val="00924FAF"/>
    <w:pPr>
      <w:autoSpaceDE/>
      <w:autoSpaceDN/>
      <w:adjustRightInd/>
      <w:spacing w:before="100" w:beforeAutospacing="1" w:after="100" w:afterAutospacing="1"/>
    </w:pPr>
    <w:rPr>
      <w:rFonts w:ascii="宋体" w:hAnsi="宋体" w:cs="宋体"/>
      <w:sz w:val="24"/>
      <w:szCs w:val="24"/>
    </w:rPr>
  </w:style>
  <w:style w:type="paragraph" w:customStyle="1" w:styleId="NO">
    <w:name w:val="NO"/>
    <w:basedOn w:val="a0"/>
    <w:rsid w:val="00DB37D4"/>
    <w:pPr>
      <w:keepLines/>
      <w:ind w:left="1135" w:hanging="851"/>
    </w:pPr>
    <w:rPr>
      <w:rFonts w:eastAsiaTheme="minorEastAsia"/>
      <w:lang w:eastAsia="en-GB"/>
    </w:rPr>
  </w:style>
  <w:style w:type="character" w:customStyle="1" w:styleId="EQChar">
    <w:name w:val="EQ Char"/>
    <w:link w:val="EQ"/>
    <w:locked/>
    <w:rsid w:val="00F917B9"/>
    <w:rPr>
      <w:noProof/>
      <w:lang w:eastAsia="en-US"/>
    </w:rPr>
  </w:style>
  <w:style w:type="paragraph" w:customStyle="1" w:styleId="EQ">
    <w:name w:val="EQ"/>
    <w:basedOn w:val="a0"/>
    <w:next w:val="a0"/>
    <w:link w:val="EQChar"/>
    <w:qFormat/>
    <w:rsid w:val="00F917B9"/>
    <w:pPr>
      <w:keepLines/>
      <w:tabs>
        <w:tab w:val="center" w:pos="4536"/>
        <w:tab w:val="right" w:pos="9072"/>
      </w:tabs>
      <w:autoSpaceDE/>
      <w:autoSpaceDN/>
      <w:adjustRightInd/>
    </w:pPr>
    <w:rPr>
      <w:noProof/>
    </w:rPr>
  </w:style>
  <w:style w:type="paragraph" w:customStyle="1" w:styleId="B1">
    <w:name w:val="B1"/>
    <w:basedOn w:val="a0"/>
    <w:link w:val="B1Char"/>
    <w:rsid w:val="0077679A"/>
    <w:pPr>
      <w:overflowPunct/>
      <w:autoSpaceDE/>
      <w:autoSpaceDN/>
      <w:adjustRightInd/>
      <w:ind w:left="568" w:hanging="284"/>
      <w:textAlignment w:val="auto"/>
    </w:pPr>
    <w:rPr>
      <w:rFonts w:eastAsiaTheme="minorEastAsia"/>
      <w:lang w:eastAsia="en-US"/>
    </w:rPr>
  </w:style>
  <w:style w:type="table" w:customStyle="1" w:styleId="TableGrid1">
    <w:name w:val="Table Grid1"/>
    <w:basedOn w:val="a2"/>
    <w:next w:val="ad"/>
    <w:uiPriority w:val="39"/>
    <w:rsid w:val="0077679A"/>
    <w:pPr>
      <w:widowControl w:val="0"/>
      <w:autoSpaceDE w:val="0"/>
      <w:autoSpaceDN w:val="0"/>
    </w:pPr>
    <w:rPr>
      <w:rFonts w:ascii="Calibri" w:eastAsia="MS Mincho"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d"/>
    <w:rsid w:val="007767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7679A"/>
    <w:rPr>
      <w:rFonts w:ascii="Times New Roman" w:hAnsi="Times New Roman"/>
      <w:lang w:val="en-GB" w:eastAsia="en-US"/>
    </w:rPr>
  </w:style>
  <w:style w:type="character" w:styleId="af3">
    <w:name w:val="annotation reference"/>
    <w:basedOn w:val="a1"/>
    <w:rsid w:val="006F6F0B"/>
    <w:rPr>
      <w:sz w:val="16"/>
      <w:szCs w:val="16"/>
    </w:rPr>
  </w:style>
  <w:style w:type="paragraph" w:styleId="af4">
    <w:name w:val="annotation text"/>
    <w:basedOn w:val="a0"/>
    <w:link w:val="Char5"/>
    <w:rsid w:val="006F6F0B"/>
    <w:pPr>
      <w:overflowPunct/>
      <w:autoSpaceDE/>
      <w:autoSpaceDN/>
      <w:adjustRightInd/>
      <w:textAlignment w:val="auto"/>
    </w:pPr>
    <w:rPr>
      <w:rFonts w:eastAsiaTheme="minorEastAsia"/>
      <w:lang w:eastAsia="en-US"/>
    </w:rPr>
  </w:style>
  <w:style w:type="character" w:customStyle="1" w:styleId="Char5">
    <w:name w:val="批注文字 Char"/>
    <w:basedOn w:val="a1"/>
    <w:link w:val="af4"/>
    <w:rsid w:val="006F6F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1749">
      <w:bodyDiv w:val="1"/>
      <w:marLeft w:val="0"/>
      <w:marRight w:val="0"/>
      <w:marTop w:val="0"/>
      <w:marBottom w:val="0"/>
      <w:divBdr>
        <w:top w:val="none" w:sz="0" w:space="0" w:color="auto"/>
        <w:left w:val="none" w:sz="0" w:space="0" w:color="auto"/>
        <w:bottom w:val="none" w:sz="0" w:space="0" w:color="auto"/>
        <w:right w:val="none" w:sz="0" w:space="0" w:color="auto"/>
      </w:divBdr>
    </w:div>
    <w:div w:id="79303540">
      <w:bodyDiv w:val="1"/>
      <w:marLeft w:val="0"/>
      <w:marRight w:val="0"/>
      <w:marTop w:val="0"/>
      <w:marBottom w:val="0"/>
      <w:divBdr>
        <w:top w:val="none" w:sz="0" w:space="0" w:color="auto"/>
        <w:left w:val="none" w:sz="0" w:space="0" w:color="auto"/>
        <w:bottom w:val="none" w:sz="0" w:space="0" w:color="auto"/>
        <w:right w:val="none" w:sz="0" w:space="0" w:color="auto"/>
      </w:divBdr>
    </w:div>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391033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3870825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02218402">
      <w:bodyDiv w:val="1"/>
      <w:marLeft w:val="0"/>
      <w:marRight w:val="0"/>
      <w:marTop w:val="0"/>
      <w:marBottom w:val="0"/>
      <w:divBdr>
        <w:top w:val="none" w:sz="0" w:space="0" w:color="auto"/>
        <w:left w:val="none" w:sz="0" w:space="0" w:color="auto"/>
        <w:bottom w:val="none" w:sz="0" w:space="0" w:color="auto"/>
        <w:right w:val="none" w:sz="0" w:space="0" w:color="auto"/>
      </w:divBdr>
    </w:div>
    <w:div w:id="723141991">
      <w:bodyDiv w:val="1"/>
      <w:marLeft w:val="0"/>
      <w:marRight w:val="0"/>
      <w:marTop w:val="0"/>
      <w:marBottom w:val="0"/>
      <w:divBdr>
        <w:top w:val="none" w:sz="0" w:space="0" w:color="auto"/>
        <w:left w:val="none" w:sz="0" w:space="0" w:color="auto"/>
        <w:bottom w:val="none" w:sz="0" w:space="0" w:color="auto"/>
        <w:right w:val="none" w:sz="0" w:space="0" w:color="auto"/>
      </w:divBdr>
    </w:div>
    <w:div w:id="759525330">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839587353">
      <w:bodyDiv w:val="1"/>
      <w:marLeft w:val="0"/>
      <w:marRight w:val="0"/>
      <w:marTop w:val="0"/>
      <w:marBottom w:val="0"/>
      <w:divBdr>
        <w:top w:val="none" w:sz="0" w:space="0" w:color="auto"/>
        <w:left w:val="none" w:sz="0" w:space="0" w:color="auto"/>
        <w:bottom w:val="none" w:sz="0" w:space="0" w:color="auto"/>
        <w:right w:val="none" w:sz="0" w:space="0" w:color="auto"/>
      </w:divBdr>
    </w:div>
    <w:div w:id="904225255">
      <w:bodyDiv w:val="1"/>
      <w:marLeft w:val="0"/>
      <w:marRight w:val="0"/>
      <w:marTop w:val="0"/>
      <w:marBottom w:val="0"/>
      <w:divBdr>
        <w:top w:val="none" w:sz="0" w:space="0" w:color="auto"/>
        <w:left w:val="none" w:sz="0" w:space="0" w:color="auto"/>
        <w:bottom w:val="none" w:sz="0" w:space="0" w:color="auto"/>
        <w:right w:val="none" w:sz="0" w:space="0" w:color="auto"/>
      </w:divBdr>
    </w:div>
    <w:div w:id="906499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634015">
      <w:bodyDiv w:val="1"/>
      <w:marLeft w:val="0"/>
      <w:marRight w:val="0"/>
      <w:marTop w:val="0"/>
      <w:marBottom w:val="0"/>
      <w:divBdr>
        <w:top w:val="none" w:sz="0" w:space="0" w:color="auto"/>
        <w:left w:val="none" w:sz="0" w:space="0" w:color="auto"/>
        <w:bottom w:val="none" w:sz="0" w:space="0" w:color="auto"/>
        <w:right w:val="none" w:sz="0" w:space="0" w:color="auto"/>
      </w:divBdr>
    </w:div>
    <w:div w:id="1039823036">
      <w:bodyDiv w:val="1"/>
      <w:marLeft w:val="0"/>
      <w:marRight w:val="0"/>
      <w:marTop w:val="0"/>
      <w:marBottom w:val="0"/>
      <w:divBdr>
        <w:top w:val="none" w:sz="0" w:space="0" w:color="auto"/>
        <w:left w:val="none" w:sz="0" w:space="0" w:color="auto"/>
        <w:bottom w:val="none" w:sz="0" w:space="0" w:color="auto"/>
        <w:right w:val="none" w:sz="0" w:space="0" w:color="auto"/>
      </w:divBdr>
    </w:div>
    <w:div w:id="1055467392">
      <w:bodyDiv w:val="1"/>
      <w:marLeft w:val="0"/>
      <w:marRight w:val="0"/>
      <w:marTop w:val="0"/>
      <w:marBottom w:val="0"/>
      <w:divBdr>
        <w:top w:val="none" w:sz="0" w:space="0" w:color="auto"/>
        <w:left w:val="none" w:sz="0" w:space="0" w:color="auto"/>
        <w:bottom w:val="none" w:sz="0" w:space="0" w:color="auto"/>
        <w:right w:val="none" w:sz="0" w:space="0" w:color="auto"/>
      </w:divBdr>
    </w:div>
    <w:div w:id="1080712367">
      <w:bodyDiv w:val="1"/>
      <w:marLeft w:val="0"/>
      <w:marRight w:val="0"/>
      <w:marTop w:val="0"/>
      <w:marBottom w:val="0"/>
      <w:divBdr>
        <w:top w:val="none" w:sz="0" w:space="0" w:color="auto"/>
        <w:left w:val="none" w:sz="0" w:space="0" w:color="auto"/>
        <w:bottom w:val="none" w:sz="0" w:space="0" w:color="auto"/>
        <w:right w:val="none" w:sz="0" w:space="0" w:color="auto"/>
      </w:divBdr>
    </w:div>
    <w:div w:id="1164904015">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61722770">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29752765">
      <w:bodyDiv w:val="1"/>
      <w:marLeft w:val="0"/>
      <w:marRight w:val="0"/>
      <w:marTop w:val="0"/>
      <w:marBottom w:val="0"/>
      <w:divBdr>
        <w:top w:val="none" w:sz="0" w:space="0" w:color="auto"/>
        <w:left w:val="none" w:sz="0" w:space="0" w:color="auto"/>
        <w:bottom w:val="none" w:sz="0" w:space="0" w:color="auto"/>
        <w:right w:val="none" w:sz="0" w:space="0" w:color="auto"/>
      </w:divBdr>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406755831">
      <w:bodyDiv w:val="1"/>
      <w:marLeft w:val="0"/>
      <w:marRight w:val="0"/>
      <w:marTop w:val="0"/>
      <w:marBottom w:val="0"/>
      <w:divBdr>
        <w:top w:val="none" w:sz="0" w:space="0" w:color="auto"/>
        <w:left w:val="none" w:sz="0" w:space="0" w:color="auto"/>
        <w:bottom w:val="none" w:sz="0" w:space="0" w:color="auto"/>
        <w:right w:val="none" w:sz="0" w:space="0" w:color="auto"/>
      </w:divBdr>
    </w:div>
    <w:div w:id="1464469687">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628703074">
      <w:bodyDiv w:val="1"/>
      <w:marLeft w:val="0"/>
      <w:marRight w:val="0"/>
      <w:marTop w:val="0"/>
      <w:marBottom w:val="0"/>
      <w:divBdr>
        <w:top w:val="none" w:sz="0" w:space="0" w:color="auto"/>
        <w:left w:val="none" w:sz="0" w:space="0" w:color="auto"/>
        <w:bottom w:val="none" w:sz="0" w:space="0" w:color="auto"/>
        <w:right w:val="none" w:sz="0" w:space="0" w:color="auto"/>
      </w:divBdr>
      <w:divsChild>
        <w:div w:id="1577402935">
          <w:marLeft w:val="1080"/>
          <w:marRight w:val="0"/>
          <w:marTop w:val="100"/>
          <w:marBottom w:val="0"/>
          <w:divBdr>
            <w:top w:val="none" w:sz="0" w:space="0" w:color="auto"/>
            <w:left w:val="none" w:sz="0" w:space="0" w:color="auto"/>
            <w:bottom w:val="none" w:sz="0" w:space="0" w:color="auto"/>
            <w:right w:val="none" w:sz="0" w:space="0" w:color="auto"/>
          </w:divBdr>
        </w:div>
        <w:div w:id="2053188886">
          <w:marLeft w:val="1080"/>
          <w:marRight w:val="0"/>
          <w:marTop w:val="100"/>
          <w:marBottom w:val="0"/>
          <w:divBdr>
            <w:top w:val="none" w:sz="0" w:space="0" w:color="auto"/>
            <w:left w:val="none" w:sz="0" w:space="0" w:color="auto"/>
            <w:bottom w:val="none" w:sz="0" w:space="0" w:color="auto"/>
            <w:right w:val="none" w:sz="0" w:space="0" w:color="auto"/>
          </w:divBdr>
        </w:div>
        <w:div w:id="2061510685">
          <w:marLeft w:val="1080"/>
          <w:marRight w:val="0"/>
          <w:marTop w:val="100"/>
          <w:marBottom w:val="0"/>
          <w:divBdr>
            <w:top w:val="none" w:sz="0" w:space="0" w:color="auto"/>
            <w:left w:val="none" w:sz="0" w:space="0" w:color="auto"/>
            <w:bottom w:val="none" w:sz="0" w:space="0" w:color="auto"/>
            <w:right w:val="none" w:sz="0" w:space="0" w:color="auto"/>
          </w:divBdr>
        </w:div>
      </w:divsChild>
    </w:div>
    <w:div w:id="1640189239">
      <w:bodyDiv w:val="1"/>
      <w:marLeft w:val="0"/>
      <w:marRight w:val="0"/>
      <w:marTop w:val="0"/>
      <w:marBottom w:val="0"/>
      <w:divBdr>
        <w:top w:val="none" w:sz="0" w:space="0" w:color="auto"/>
        <w:left w:val="none" w:sz="0" w:space="0" w:color="auto"/>
        <w:bottom w:val="none" w:sz="0" w:space="0" w:color="auto"/>
        <w:right w:val="none" w:sz="0" w:space="0" w:color="auto"/>
      </w:divBdr>
    </w:div>
    <w:div w:id="1675910840">
      <w:bodyDiv w:val="1"/>
      <w:marLeft w:val="0"/>
      <w:marRight w:val="0"/>
      <w:marTop w:val="0"/>
      <w:marBottom w:val="0"/>
      <w:divBdr>
        <w:top w:val="none" w:sz="0" w:space="0" w:color="auto"/>
        <w:left w:val="none" w:sz="0" w:space="0" w:color="auto"/>
        <w:bottom w:val="none" w:sz="0" w:space="0" w:color="auto"/>
        <w:right w:val="none" w:sz="0" w:space="0" w:color="auto"/>
      </w:divBdr>
    </w:div>
    <w:div w:id="1699502241">
      <w:bodyDiv w:val="1"/>
      <w:marLeft w:val="0"/>
      <w:marRight w:val="0"/>
      <w:marTop w:val="0"/>
      <w:marBottom w:val="0"/>
      <w:divBdr>
        <w:top w:val="none" w:sz="0" w:space="0" w:color="auto"/>
        <w:left w:val="none" w:sz="0" w:space="0" w:color="auto"/>
        <w:bottom w:val="none" w:sz="0" w:space="0" w:color="auto"/>
        <w:right w:val="none" w:sz="0" w:space="0" w:color="auto"/>
      </w:divBdr>
      <w:divsChild>
        <w:div w:id="333724015">
          <w:marLeft w:val="2520"/>
          <w:marRight w:val="0"/>
          <w:marTop w:val="100"/>
          <w:marBottom w:val="0"/>
          <w:divBdr>
            <w:top w:val="none" w:sz="0" w:space="0" w:color="auto"/>
            <w:left w:val="none" w:sz="0" w:space="0" w:color="auto"/>
            <w:bottom w:val="none" w:sz="0" w:space="0" w:color="auto"/>
            <w:right w:val="none" w:sz="0" w:space="0" w:color="auto"/>
          </w:divBdr>
        </w:div>
        <w:div w:id="384452325">
          <w:marLeft w:val="2520"/>
          <w:marRight w:val="0"/>
          <w:marTop w:val="1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744373015">
      <w:bodyDiv w:val="1"/>
      <w:marLeft w:val="0"/>
      <w:marRight w:val="0"/>
      <w:marTop w:val="0"/>
      <w:marBottom w:val="0"/>
      <w:divBdr>
        <w:top w:val="none" w:sz="0" w:space="0" w:color="auto"/>
        <w:left w:val="none" w:sz="0" w:space="0" w:color="auto"/>
        <w:bottom w:val="none" w:sz="0" w:space="0" w:color="auto"/>
        <w:right w:val="none" w:sz="0" w:space="0" w:color="auto"/>
      </w:divBdr>
    </w:div>
    <w:div w:id="1787848790">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060934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713484">
      <w:bodyDiv w:val="1"/>
      <w:marLeft w:val="0"/>
      <w:marRight w:val="0"/>
      <w:marTop w:val="0"/>
      <w:marBottom w:val="0"/>
      <w:divBdr>
        <w:top w:val="none" w:sz="0" w:space="0" w:color="auto"/>
        <w:left w:val="none" w:sz="0" w:space="0" w:color="auto"/>
        <w:bottom w:val="none" w:sz="0" w:space="0" w:color="auto"/>
        <w:right w:val="none" w:sz="0" w:space="0" w:color="auto"/>
      </w:divBdr>
    </w:div>
    <w:div w:id="1997368898">
      <w:bodyDiv w:val="1"/>
      <w:marLeft w:val="0"/>
      <w:marRight w:val="0"/>
      <w:marTop w:val="0"/>
      <w:marBottom w:val="0"/>
      <w:divBdr>
        <w:top w:val="none" w:sz="0" w:space="0" w:color="auto"/>
        <w:left w:val="none" w:sz="0" w:space="0" w:color="auto"/>
        <w:bottom w:val="none" w:sz="0" w:space="0" w:color="auto"/>
        <w:right w:val="none" w:sz="0" w:space="0" w:color="auto"/>
      </w:divBdr>
    </w:div>
    <w:div w:id="2049065256">
      <w:bodyDiv w:val="1"/>
      <w:marLeft w:val="0"/>
      <w:marRight w:val="0"/>
      <w:marTop w:val="0"/>
      <w:marBottom w:val="0"/>
      <w:divBdr>
        <w:top w:val="none" w:sz="0" w:space="0" w:color="auto"/>
        <w:left w:val="none" w:sz="0" w:space="0" w:color="auto"/>
        <w:bottom w:val="none" w:sz="0" w:space="0" w:color="auto"/>
        <w:right w:val="none" w:sz="0" w:space="0" w:color="auto"/>
      </w:divBdr>
    </w:div>
    <w:div w:id="2119641849">
      <w:bodyDiv w:val="1"/>
      <w:marLeft w:val="0"/>
      <w:marRight w:val="0"/>
      <w:marTop w:val="0"/>
      <w:marBottom w:val="0"/>
      <w:divBdr>
        <w:top w:val="none" w:sz="0" w:space="0" w:color="auto"/>
        <w:left w:val="none" w:sz="0" w:space="0" w:color="auto"/>
        <w:bottom w:val="none" w:sz="0" w:space="0" w:color="auto"/>
        <w:right w:val="none" w:sz="0" w:space="0" w:color="auto"/>
      </w:divBdr>
    </w:div>
    <w:div w:id="214172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0E52A9-EE09-45C8-8002-657911364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840</Words>
  <Characters>4793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7</cp:revision>
  <cp:lastPrinted>2007-06-18T22:08:00Z</cp:lastPrinted>
  <dcterms:created xsi:type="dcterms:W3CDTF">2022-02-11T09:39:00Z</dcterms:created>
  <dcterms:modified xsi:type="dcterms:W3CDTF">2022-02-14T14:44:00Z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(3)K4j3i28xc90LddbVnLtCDtkKuhjpfxdx95eIxjfFCFlHgMr+pAlxZS9WEeW0Gm0ftkbpAkMF
bCVtGvWMK6EjZr8ufIRDOtsdD/Zuzf3TPbgrkmpsFlHUya6z79KV3uZX7iuqszWZUO0ZqaHK
nsJfxN4IMUKqRSOkbSKK7gELotGXPu8VRw9zEnoQeTRHA9JgkwPUUTiwmNc+yl1TbrDdcATT
hnhO4fjIxsXOI64L1d</vt:lpwstr>
  </property>
  <property fmtid="{D5CDD505-2E9C-101B-9397-08002B2CF9AE}" pid="13" name="_2015_ms_pID_725343_00">
    <vt:lpwstr>_2015_ms_pID_725343</vt:lpwstr>
  </property>
  <property fmtid="{D5CDD505-2E9C-101B-9397-08002B2CF9AE}" pid="14" name="_2015_ms_pID_7253431">
    <vt:lpwstr>c/XQbhdZeYadXo3c3xWG2ZPtDsDazVTa/DPvlsZFK/1FdjiOfPVOF5
PZY6OrDGBq4sdea15VgYSbzYLSdSWbgl2LWj0atntMB/Rm4C3p1xrkrng+dq9aVC8r5dfsvC
FRK2ohOfEZ75SLZkz9FLWrr3bjChtawHz2X1TGpuzEgMklfnioLQ5s7bQHbyqbd3RgEdhR+k
+2LYfMJdog/rzSuFqTMoy0uqNDjd5p3OUao1</vt:lpwstr>
  </property>
  <property fmtid="{D5CDD505-2E9C-101B-9397-08002B2CF9AE}" pid="15" name="_2015_ms_pID_7253431_00">
    <vt:lpwstr>_2015_ms_pID_7253431</vt:lpwstr>
  </property>
  <property fmtid="{D5CDD505-2E9C-101B-9397-08002B2CF9AE}" pid="16" name="_2015_ms_pID_7253432">
    <vt:lpwstr>jjjgCsnp/xijM4cZz572tcsJgMDGWXOt+D7P
njQ4yiZjVN2L9Y3lV3bRLq7I4NZw0g==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